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B7D7B" w14:textId="7D163B42" w:rsidR="0066176B" w:rsidRDefault="0066176B" w:rsidP="004B116F">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132612">
        <w:rPr>
          <w:b/>
          <w:noProof/>
          <w:sz w:val="24"/>
        </w:rPr>
        <w:t>255</w:t>
      </w:r>
    </w:p>
    <w:p w14:paraId="3C29D3C4" w14:textId="77777777" w:rsidR="0066176B" w:rsidRDefault="0066176B" w:rsidP="0066176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309E4" w:rsidR="001E41F3" w:rsidRPr="00410371" w:rsidRDefault="0038282E" w:rsidP="00E13F3D">
            <w:pPr>
              <w:pStyle w:val="CRCoverPage"/>
              <w:spacing w:after="0"/>
              <w:jc w:val="right"/>
              <w:rPr>
                <w:b/>
                <w:noProof/>
                <w:sz w:val="28"/>
              </w:rPr>
            </w:pPr>
            <w:r w:rsidRPr="00C25E6B">
              <w:rPr>
                <w:b/>
                <w:noProof/>
                <w:sz w:val="28"/>
              </w:rPr>
              <w:t>29.</w:t>
            </w:r>
            <w:r w:rsidR="00B511EE">
              <w:rPr>
                <w:b/>
                <w:noProof/>
                <w:sz w:val="28"/>
              </w:rPr>
              <w:t>24</w:t>
            </w:r>
            <w:r w:rsidR="00B511EE" w:rsidRPr="00C25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7485E" w:rsidR="001E41F3" w:rsidRPr="00410371" w:rsidRDefault="00884AAA" w:rsidP="00547111">
            <w:pPr>
              <w:pStyle w:val="CRCoverPage"/>
              <w:spacing w:after="0"/>
              <w:rPr>
                <w:noProof/>
              </w:rPr>
            </w:pPr>
            <w:r>
              <w:fldChar w:fldCharType="begin"/>
            </w:r>
            <w:r>
              <w:instrText xml:space="preserve"> DOCPROPERTY  Cr#  \* MERGEFORMAT </w:instrText>
            </w:r>
            <w:r>
              <w:fldChar w:fldCharType="separate"/>
            </w:r>
            <w:r w:rsidR="00132612">
              <w:rPr>
                <w:b/>
                <w:noProof/>
                <w:sz w:val="28"/>
              </w:rPr>
              <w:t>0761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1526F" w:rsidR="001E41F3" w:rsidRPr="00410371" w:rsidRDefault="00884AAA" w:rsidP="00E13F3D">
            <w:pPr>
              <w:pStyle w:val="CRCoverPage"/>
              <w:spacing w:after="0"/>
              <w:jc w:val="center"/>
              <w:rPr>
                <w:b/>
                <w:noProof/>
              </w:rPr>
            </w:pPr>
            <w:r>
              <w:fldChar w:fldCharType="begin"/>
            </w:r>
            <w:r>
              <w:instrText xml:space="preserve"> DOCPROPERTY  Revision  \* MERGEFORMAT </w:instrText>
            </w:r>
            <w:r>
              <w:fldChar w:fldCharType="separate"/>
            </w:r>
            <w:r w:rsidR="006A134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DCB65" w:rsidR="001E41F3" w:rsidRPr="00410371" w:rsidRDefault="00314681">
            <w:pPr>
              <w:pStyle w:val="CRCoverPage"/>
              <w:spacing w:after="0"/>
              <w:jc w:val="center"/>
              <w:rPr>
                <w:noProof/>
                <w:sz w:val="28"/>
              </w:rPr>
            </w:pPr>
            <w:r w:rsidRPr="00C25E6B">
              <w:rPr>
                <w:b/>
                <w:noProof/>
                <w:sz w:val="28"/>
              </w:rPr>
              <w:t>18.</w:t>
            </w:r>
            <w:r w:rsidR="00C52E05">
              <w:rPr>
                <w:b/>
                <w:noProof/>
                <w:sz w:val="28"/>
              </w:rPr>
              <w:t>3</w:t>
            </w:r>
            <w:r w:rsidRPr="00C25E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019E5" w:rsidR="001E41F3" w:rsidRDefault="0037508D">
            <w:pPr>
              <w:pStyle w:val="CRCoverPage"/>
              <w:spacing w:after="0"/>
              <w:ind w:left="100"/>
              <w:rPr>
                <w:noProof/>
              </w:rPr>
            </w:pPr>
            <w:r w:rsidRPr="006544E0">
              <w:rPr>
                <w:noProof/>
              </w:rPr>
              <w:t xml:space="preserve">Averaging Window </w:t>
            </w:r>
            <w:r>
              <w:rPr>
                <w:noProof/>
              </w:rPr>
              <w:t xml:space="preserve">for Session AMBR </w:t>
            </w:r>
            <w:r w:rsidRPr="006544E0">
              <w:rPr>
                <w:noProof/>
              </w:rPr>
              <w:t>on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A2A29" w:rsidR="001E41F3" w:rsidRDefault="00D94EE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2A6D8" w:rsidR="001E41F3" w:rsidRDefault="000B464D">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89C3D" w:rsidR="001E41F3" w:rsidRDefault="00884AAA">
            <w:pPr>
              <w:pStyle w:val="CRCoverPage"/>
              <w:spacing w:after="0"/>
              <w:ind w:left="100"/>
              <w:rPr>
                <w:noProof/>
              </w:rPr>
            </w:pPr>
            <w:r>
              <w:fldChar w:fldCharType="begin"/>
            </w:r>
            <w:r>
              <w:instrText xml:space="preserve"> DOCPROPERTY  ResDate  \* MERGEFORMAT </w:instrText>
            </w:r>
            <w:r>
              <w:fldChar w:fldCharType="separate"/>
            </w:r>
            <w:r w:rsidR="001113BE">
              <w:rPr>
                <w:noProof/>
              </w:rPr>
              <w:t>2023-</w:t>
            </w:r>
            <w:r w:rsidR="0069469E">
              <w:rPr>
                <w:noProof/>
              </w:rPr>
              <w:t>09</w:t>
            </w:r>
            <w:r w:rsidR="001113BE">
              <w:rPr>
                <w:noProof/>
              </w:rPr>
              <w:t>-</w:t>
            </w:r>
            <w:r w:rsidR="0069469E">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D1EC3" w:rsidR="001E41F3" w:rsidRDefault="00673A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B9DA2" w:rsidR="001E41F3" w:rsidRDefault="00884AAA">
            <w:pPr>
              <w:pStyle w:val="CRCoverPage"/>
              <w:spacing w:after="0"/>
              <w:ind w:left="100"/>
              <w:rPr>
                <w:noProof/>
              </w:rPr>
            </w:pPr>
            <w:r>
              <w:fldChar w:fldCharType="begin"/>
            </w:r>
            <w:r>
              <w:instrText xml:space="preserve"> DOCPROPERTY  Release  \* MERGEFORMAT </w:instrText>
            </w:r>
            <w:r>
              <w:fldChar w:fldCharType="separate"/>
            </w:r>
            <w:r w:rsidR="00F14F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14B11" w14:textId="56C2167D" w:rsidR="007B6AF1" w:rsidRDefault="00BC754C" w:rsidP="00FA6F1A">
            <w:pPr>
              <w:pStyle w:val="CRCoverPage"/>
              <w:spacing w:after="0"/>
              <w:ind w:left="100"/>
              <w:rPr>
                <w:noProof/>
              </w:rPr>
            </w:pPr>
            <w:r w:rsidRPr="00BC754C">
              <w:rPr>
                <w:noProof/>
              </w:rPr>
              <w:t>29.244 CR 0195(C4-188456)</w:t>
            </w:r>
            <w:r>
              <w:rPr>
                <w:noProof/>
              </w:rPr>
              <w:t xml:space="preserve"> </w:t>
            </w:r>
            <w:r w:rsidR="00722B37">
              <w:rPr>
                <w:noProof/>
              </w:rPr>
              <w:t>added</w:t>
            </w:r>
            <w:r w:rsidR="00722B37" w:rsidRPr="006544E0">
              <w:rPr>
                <w:noProof/>
              </w:rPr>
              <w:t xml:space="preserve"> Averaging Window parameter on N4</w:t>
            </w:r>
            <w:r w:rsidR="00722B37">
              <w:rPr>
                <w:noProof/>
              </w:rPr>
              <w:t xml:space="preserve"> for</w:t>
            </w:r>
            <w:r w:rsidR="00927DFB">
              <w:rPr>
                <w:noProof/>
              </w:rPr>
              <w:t xml:space="preserve"> the GFBR and MFBR of a GBR QoS Flow</w:t>
            </w:r>
            <w:r w:rsidR="006A054A">
              <w:rPr>
                <w:noProof/>
              </w:rPr>
              <w:t>, the Reason for change is as the following:</w:t>
            </w:r>
          </w:p>
          <w:p w14:paraId="1E5A108D" w14:textId="6A962BB0" w:rsidR="006A054A" w:rsidRDefault="006A054A" w:rsidP="00FA6F1A">
            <w:pPr>
              <w:pStyle w:val="CRCoverPage"/>
              <w:spacing w:after="0"/>
              <w:ind w:left="100"/>
              <w:rPr>
                <w:noProof/>
              </w:rPr>
            </w:pPr>
            <w:r>
              <w:rPr>
                <w:noProof/>
              </w:rPr>
              <w:t xml:space="preserve">“The TS 23.501 defines in clause 5.7.3.6 an Averaging Window which </w:t>
            </w:r>
            <w:r w:rsidRPr="006A054A">
              <w:rPr>
                <w:noProof/>
                <w:highlight w:val="yellow"/>
              </w:rPr>
              <w:t>specifies the duration over which the GFBR and MFBR of a GBR QoS Flow shall be calculated.</w:t>
            </w:r>
            <w:r>
              <w:rPr>
                <w:noProof/>
              </w:rPr>
              <w:t xml:space="preserve"> This information may be signalled to the UPF together with the QFI when a 5QI non standard Averaging Window value is specified.”</w:t>
            </w:r>
          </w:p>
          <w:p w14:paraId="7BFF79BB" w14:textId="73D30AEF" w:rsidR="006A054A" w:rsidRDefault="006A054A" w:rsidP="00FA6F1A">
            <w:pPr>
              <w:pStyle w:val="CRCoverPage"/>
              <w:spacing w:after="0"/>
              <w:ind w:left="100"/>
              <w:rPr>
                <w:noProof/>
              </w:rPr>
            </w:pPr>
          </w:p>
          <w:p w14:paraId="611403BD" w14:textId="3A351E7E" w:rsidR="004D37BC" w:rsidRDefault="000B464D" w:rsidP="00FA6F1A">
            <w:pPr>
              <w:pStyle w:val="CRCoverPage"/>
              <w:spacing w:after="0"/>
              <w:ind w:left="100"/>
            </w:pPr>
            <w:r>
              <w:rPr>
                <w:noProof/>
              </w:rPr>
              <w:t xml:space="preserve">However, </w:t>
            </w:r>
            <w:r w:rsidR="00EC5936">
              <w:rPr>
                <w:noProof/>
              </w:rPr>
              <w:t xml:space="preserve">TS 23.501 clause </w:t>
            </w:r>
            <w:r w:rsidR="0067567C" w:rsidRPr="001B7C50">
              <w:t>5.7.2.6</w:t>
            </w:r>
            <w:r w:rsidR="0067567C">
              <w:t xml:space="preserve"> </w:t>
            </w:r>
            <w:r w:rsidR="006509C2">
              <w:t xml:space="preserve">also specifies an </w:t>
            </w:r>
            <w:r w:rsidR="006509C2">
              <w:rPr>
                <w:noProof/>
              </w:rPr>
              <w:t xml:space="preserve">Averaging Window which </w:t>
            </w:r>
            <w:r w:rsidR="006509C2" w:rsidRPr="006509C2">
              <w:t>specifies the duration over which the</w:t>
            </w:r>
            <w:r w:rsidR="006509C2" w:rsidRPr="001B7C50">
              <w:t xml:space="preserve"> </w:t>
            </w:r>
            <w:r w:rsidR="006509C2">
              <w:t xml:space="preserve">Session </w:t>
            </w:r>
            <w:r w:rsidR="006509C2" w:rsidRPr="001B7C50">
              <w:t>AMBR</w:t>
            </w:r>
            <w:r w:rsidR="006509C2">
              <w:rPr>
                <w:lang w:eastAsia="zh-CN"/>
              </w:rPr>
              <w:t xml:space="preserve"> is measured:</w:t>
            </w:r>
          </w:p>
          <w:p w14:paraId="6187B59E" w14:textId="77777777" w:rsidR="003A3C5C" w:rsidRDefault="004D37BC" w:rsidP="00FA6F1A">
            <w:pPr>
              <w:pStyle w:val="CRCoverPage"/>
              <w:spacing w:after="0"/>
              <w:ind w:left="100"/>
              <w:rPr>
                <w:lang w:eastAsia="zh-CN"/>
              </w:rPr>
            </w:pPr>
            <w:r>
              <w:t>“</w:t>
            </w:r>
            <w:r w:rsidR="003A331C" w:rsidRPr="0060306E">
              <w:rPr>
                <w:highlight w:val="yellow"/>
                <w:lang w:eastAsia="zh-CN"/>
              </w:rPr>
              <w:t>The Session-AMBR is measured over an AMBR averaging window which is a standardized value</w:t>
            </w:r>
            <w:r w:rsidR="003A331C" w:rsidRPr="001B7C50">
              <w:rPr>
                <w:lang w:eastAsia="zh-CN"/>
              </w:rPr>
              <w:t>.</w:t>
            </w:r>
            <w:r>
              <w:rPr>
                <w:lang w:eastAsia="zh-CN"/>
              </w:rPr>
              <w:t>”</w:t>
            </w:r>
          </w:p>
          <w:p w14:paraId="71FF506F" w14:textId="77777777" w:rsidR="0051173A" w:rsidRDefault="0051173A" w:rsidP="00FA6F1A">
            <w:pPr>
              <w:pStyle w:val="CRCoverPage"/>
              <w:spacing w:after="0"/>
              <w:ind w:left="100"/>
              <w:rPr>
                <w:lang w:eastAsia="zh-CN"/>
              </w:rPr>
            </w:pPr>
          </w:p>
          <w:p w14:paraId="708AA7DE" w14:textId="4A030C65" w:rsidR="00410EA3" w:rsidRPr="003A3C5C" w:rsidRDefault="00410EA3" w:rsidP="00FA6F1A">
            <w:pPr>
              <w:pStyle w:val="CRCoverPage"/>
              <w:spacing w:after="0"/>
              <w:ind w:left="100"/>
              <w:rPr>
                <w:noProof/>
              </w:rPr>
            </w:pPr>
            <w:r w:rsidRPr="00B77754">
              <w:rPr>
                <w:lang w:eastAsia="zh-CN"/>
              </w:rPr>
              <w:t xml:space="preserve">The AMBR averaging window </w:t>
            </w:r>
            <w:r>
              <w:rPr>
                <w:noProof/>
              </w:rPr>
              <w:t>may also be signalled to the UPF</w:t>
            </w:r>
            <w:r w:rsidRPr="00A4018E">
              <w:t xml:space="preserve"> in the session</w:t>
            </w:r>
            <w:r>
              <w:rPr>
                <w:noProof/>
              </w:rPr>
              <w:t xml:space="preserve"> </w:t>
            </w:r>
            <w:r w:rsidRPr="00A4018E">
              <w:t>level </w:t>
            </w:r>
            <w:r>
              <w:t>QER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D46B5" w14:paraId="21016551" w14:textId="77777777" w:rsidTr="00547111">
        <w:tc>
          <w:tcPr>
            <w:tcW w:w="2694" w:type="dxa"/>
            <w:gridSpan w:val="2"/>
            <w:tcBorders>
              <w:left w:val="single" w:sz="4" w:space="0" w:color="auto"/>
            </w:tcBorders>
          </w:tcPr>
          <w:p w14:paraId="49433147" w14:textId="77777777" w:rsidR="00BD46B5" w:rsidRDefault="00BD46B5" w:rsidP="00BD4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87591" w:rsidR="00BD46B5" w:rsidRDefault="00BD46B5" w:rsidP="00BD46B5">
            <w:pPr>
              <w:pStyle w:val="CRCoverPage"/>
              <w:spacing w:after="0"/>
              <w:ind w:left="100"/>
              <w:rPr>
                <w:noProof/>
              </w:rPr>
            </w:pPr>
            <w:r>
              <w:rPr>
                <w:noProof/>
              </w:rPr>
              <w:t xml:space="preserve">Add </w:t>
            </w:r>
            <w:r w:rsidRPr="006544E0">
              <w:rPr>
                <w:noProof/>
              </w:rPr>
              <w:t xml:space="preserve">Averaging Window </w:t>
            </w:r>
            <w:r>
              <w:rPr>
                <w:noProof/>
              </w:rPr>
              <w:t xml:space="preserve">for Session AMBR </w:t>
            </w:r>
            <w:r w:rsidRPr="006544E0">
              <w:rPr>
                <w:noProof/>
              </w:rPr>
              <w:t>on N4</w:t>
            </w:r>
          </w:p>
        </w:tc>
      </w:tr>
      <w:tr w:rsidR="00BD46B5" w14:paraId="1F886379" w14:textId="77777777" w:rsidTr="00547111">
        <w:tc>
          <w:tcPr>
            <w:tcW w:w="2694" w:type="dxa"/>
            <w:gridSpan w:val="2"/>
            <w:tcBorders>
              <w:left w:val="single" w:sz="4" w:space="0" w:color="auto"/>
            </w:tcBorders>
          </w:tcPr>
          <w:p w14:paraId="4D989623" w14:textId="77777777" w:rsidR="00BD46B5" w:rsidRDefault="00BD46B5" w:rsidP="00BD46B5">
            <w:pPr>
              <w:pStyle w:val="CRCoverPage"/>
              <w:spacing w:after="0"/>
              <w:rPr>
                <w:b/>
                <w:i/>
                <w:noProof/>
                <w:sz w:val="8"/>
                <w:szCs w:val="8"/>
              </w:rPr>
            </w:pPr>
          </w:p>
        </w:tc>
        <w:tc>
          <w:tcPr>
            <w:tcW w:w="6946" w:type="dxa"/>
            <w:gridSpan w:val="9"/>
            <w:tcBorders>
              <w:right w:val="single" w:sz="4" w:space="0" w:color="auto"/>
            </w:tcBorders>
          </w:tcPr>
          <w:p w14:paraId="71C4A204" w14:textId="77777777" w:rsidR="00BD46B5" w:rsidRDefault="00BD46B5" w:rsidP="00BD46B5">
            <w:pPr>
              <w:pStyle w:val="CRCoverPage"/>
              <w:spacing w:after="0"/>
              <w:rPr>
                <w:noProof/>
                <w:sz w:val="8"/>
                <w:szCs w:val="8"/>
              </w:rPr>
            </w:pPr>
          </w:p>
        </w:tc>
      </w:tr>
      <w:tr w:rsidR="00BD46B5" w14:paraId="678D7BF9" w14:textId="77777777" w:rsidTr="00547111">
        <w:tc>
          <w:tcPr>
            <w:tcW w:w="2694" w:type="dxa"/>
            <w:gridSpan w:val="2"/>
            <w:tcBorders>
              <w:left w:val="single" w:sz="4" w:space="0" w:color="auto"/>
              <w:bottom w:val="single" w:sz="4" w:space="0" w:color="auto"/>
            </w:tcBorders>
          </w:tcPr>
          <w:p w14:paraId="4E5CE1B6" w14:textId="77777777" w:rsidR="00BD46B5" w:rsidRDefault="00BD46B5" w:rsidP="00BD4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425A3" w:rsidR="00BD46B5" w:rsidRDefault="00BD46B5" w:rsidP="00BD46B5">
            <w:pPr>
              <w:pStyle w:val="CRCoverPage"/>
              <w:spacing w:after="0"/>
              <w:ind w:left="100"/>
              <w:rPr>
                <w:noProof/>
              </w:rPr>
            </w:pPr>
            <w:r>
              <w:rPr>
                <w:noProof/>
              </w:rPr>
              <w:t>Stage 2 requirements are not addressed.</w:t>
            </w:r>
          </w:p>
        </w:tc>
      </w:tr>
      <w:tr w:rsidR="00BD46B5" w14:paraId="034AF533" w14:textId="77777777" w:rsidTr="00547111">
        <w:tc>
          <w:tcPr>
            <w:tcW w:w="2694" w:type="dxa"/>
            <w:gridSpan w:val="2"/>
          </w:tcPr>
          <w:p w14:paraId="39D9EB5B" w14:textId="77777777" w:rsidR="00BD46B5" w:rsidRDefault="00BD46B5" w:rsidP="00BD46B5">
            <w:pPr>
              <w:pStyle w:val="CRCoverPage"/>
              <w:spacing w:after="0"/>
              <w:rPr>
                <w:b/>
                <w:i/>
                <w:noProof/>
                <w:sz w:val="8"/>
                <w:szCs w:val="8"/>
              </w:rPr>
            </w:pPr>
          </w:p>
        </w:tc>
        <w:tc>
          <w:tcPr>
            <w:tcW w:w="6946" w:type="dxa"/>
            <w:gridSpan w:val="9"/>
          </w:tcPr>
          <w:p w14:paraId="7826CB1C" w14:textId="77777777" w:rsidR="00BD46B5" w:rsidRDefault="00BD46B5" w:rsidP="00BD46B5">
            <w:pPr>
              <w:pStyle w:val="CRCoverPage"/>
              <w:spacing w:after="0"/>
              <w:rPr>
                <w:noProof/>
                <w:sz w:val="8"/>
                <w:szCs w:val="8"/>
              </w:rPr>
            </w:pPr>
          </w:p>
        </w:tc>
      </w:tr>
      <w:tr w:rsidR="00BD46B5" w14:paraId="6A17D7AC" w14:textId="77777777" w:rsidTr="00547111">
        <w:tc>
          <w:tcPr>
            <w:tcW w:w="2694" w:type="dxa"/>
            <w:gridSpan w:val="2"/>
            <w:tcBorders>
              <w:top w:val="single" w:sz="4" w:space="0" w:color="auto"/>
              <w:left w:val="single" w:sz="4" w:space="0" w:color="auto"/>
            </w:tcBorders>
          </w:tcPr>
          <w:p w14:paraId="6DAD5B19" w14:textId="77777777" w:rsidR="00BD46B5" w:rsidRDefault="00BD46B5" w:rsidP="00BD4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5E02" w:rsidR="00BD46B5" w:rsidRDefault="006124F7" w:rsidP="00BD46B5">
            <w:pPr>
              <w:pStyle w:val="CRCoverPage"/>
              <w:spacing w:after="0"/>
              <w:ind w:left="100"/>
              <w:rPr>
                <w:noProof/>
              </w:rPr>
            </w:pPr>
            <w:r>
              <w:t xml:space="preserve">7.5.2.5, 7.5.4.5, </w:t>
            </w:r>
            <w:r w:rsidR="00BD46B5" w:rsidRPr="00441CD0">
              <w:t>8.</w:t>
            </w:r>
            <w:r w:rsidR="00BD46B5" w:rsidRPr="00441CD0">
              <w:rPr>
                <w:lang w:val="en-US"/>
              </w:rPr>
              <w:t>2.115</w:t>
            </w:r>
          </w:p>
        </w:tc>
      </w:tr>
      <w:tr w:rsidR="00BD46B5" w14:paraId="56E1E6C3" w14:textId="77777777" w:rsidTr="00547111">
        <w:tc>
          <w:tcPr>
            <w:tcW w:w="2694" w:type="dxa"/>
            <w:gridSpan w:val="2"/>
            <w:tcBorders>
              <w:left w:val="single" w:sz="4" w:space="0" w:color="auto"/>
            </w:tcBorders>
          </w:tcPr>
          <w:p w14:paraId="2FB9DE77" w14:textId="77777777" w:rsidR="00BD46B5" w:rsidRDefault="00BD46B5" w:rsidP="00BD46B5">
            <w:pPr>
              <w:pStyle w:val="CRCoverPage"/>
              <w:spacing w:after="0"/>
              <w:rPr>
                <w:b/>
                <w:i/>
                <w:noProof/>
                <w:sz w:val="8"/>
                <w:szCs w:val="8"/>
              </w:rPr>
            </w:pPr>
          </w:p>
        </w:tc>
        <w:tc>
          <w:tcPr>
            <w:tcW w:w="6946" w:type="dxa"/>
            <w:gridSpan w:val="9"/>
            <w:tcBorders>
              <w:right w:val="single" w:sz="4" w:space="0" w:color="auto"/>
            </w:tcBorders>
          </w:tcPr>
          <w:p w14:paraId="0898542D" w14:textId="77777777" w:rsidR="00BD46B5" w:rsidRDefault="00BD46B5" w:rsidP="00BD46B5">
            <w:pPr>
              <w:pStyle w:val="CRCoverPage"/>
              <w:spacing w:after="0"/>
              <w:rPr>
                <w:noProof/>
                <w:sz w:val="8"/>
                <w:szCs w:val="8"/>
              </w:rPr>
            </w:pPr>
          </w:p>
        </w:tc>
      </w:tr>
      <w:tr w:rsidR="00BD46B5" w14:paraId="76F95A8B" w14:textId="77777777" w:rsidTr="00547111">
        <w:tc>
          <w:tcPr>
            <w:tcW w:w="2694" w:type="dxa"/>
            <w:gridSpan w:val="2"/>
            <w:tcBorders>
              <w:left w:val="single" w:sz="4" w:space="0" w:color="auto"/>
            </w:tcBorders>
          </w:tcPr>
          <w:p w14:paraId="335EAB52" w14:textId="77777777" w:rsidR="00BD46B5" w:rsidRDefault="00BD46B5" w:rsidP="00BD4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46B5" w:rsidRDefault="00BD46B5" w:rsidP="00BD4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46B5" w:rsidRDefault="00BD46B5" w:rsidP="00BD46B5">
            <w:pPr>
              <w:pStyle w:val="CRCoverPage"/>
              <w:spacing w:after="0"/>
              <w:jc w:val="center"/>
              <w:rPr>
                <w:b/>
                <w:caps/>
                <w:noProof/>
              </w:rPr>
            </w:pPr>
            <w:r>
              <w:rPr>
                <w:b/>
                <w:caps/>
                <w:noProof/>
              </w:rPr>
              <w:t>N</w:t>
            </w:r>
          </w:p>
        </w:tc>
        <w:tc>
          <w:tcPr>
            <w:tcW w:w="2977" w:type="dxa"/>
            <w:gridSpan w:val="4"/>
          </w:tcPr>
          <w:p w14:paraId="304CCBCB" w14:textId="77777777" w:rsidR="00BD46B5" w:rsidRDefault="00BD46B5" w:rsidP="00BD4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46B5" w:rsidRDefault="00BD46B5" w:rsidP="00BD46B5">
            <w:pPr>
              <w:pStyle w:val="CRCoverPage"/>
              <w:spacing w:after="0"/>
              <w:ind w:left="99"/>
              <w:rPr>
                <w:noProof/>
              </w:rPr>
            </w:pPr>
          </w:p>
        </w:tc>
      </w:tr>
      <w:tr w:rsidR="00BD46B5" w14:paraId="34ACE2EB" w14:textId="77777777" w:rsidTr="00547111">
        <w:tc>
          <w:tcPr>
            <w:tcW w:w="2694" w:type="dxa"/>
            <w:gridSpan w:val="2"/>
            <w:tcBorders>
              <w:left w:val="single" w:sz="4" w:space="0" w:color="auto"/>
            </w:tcBorders>
          </w:tcPr>
          <w:p w14:paraId="571382F3" w14:textId="77777777" w:rsidR="00BD46B5" w:rsidRDefault="00BD46B5" w:rsidP="00BD4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46B5" w:rsidRDefault="00BD46B5" w:rsidP="00BD4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BD46B5" w:rsidRDefault="00BD46B5" w:rsidP="00BD46B5">
            <w:pPr>
              <w:pStyle w:val="CRCoverPage"/>
              <w:spacing w:after="0"/>
              <w:jc w:val="center"/>
              <w:rPr>
                <w:b/>
                <w:caps/>
                <w:noProof/>
              </w:rPr>
            </w:pPr>
            <w:r>
              <w:rPr>
                <w:b/>
                <w:caps/>
                <w:noProof/>
              </w:rPr>
              <w:t>X</w:t>
            </w:r>
          </w:p>
        </w:tc>
        <w:tc>
          <w:tcPr>
            <w:tcW w:w="2977" w:type="dxa"/>
            <w:gridSpan w:val="4"/>
          </w:tcPr>
          <w:p w14:paraId="7DB274D8" w14:textId="77777777" w:rsidR="00BD46B5" w:rsidRDefault="00BD46B5" w:rsidP="00BD4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46B5" w:rsidRDefault="00BD46B5" w:rsidP="00BD46B5">
            <w:pPr>
              <w:pStyle w:val="CRCoverPage"/>
              <w:spacing w:after="0"/>
              <w:ind w:left="99"/>
              <w:rPr>
                <w:noProof/>
              </w:rPr>
            </w:pPr>
            <w:r>
              <w:rPr>
                <w:noProof/>
              </w:rPr>
              <w:t xml:space="preserve">TS/TR ... CR ... </w:t>
            </w:r>
          </w:p>
        </w:tc>
      </w:tr>
      <w:tr w:rsidR="00BD46B5" w14:paraId="446DDBAC" w14:textId="77777777" w:rsidTr="00547111">
        <w:tc>
          <w:tcPr>
            <w:tcW w:w="2694" w:type="dxa"/>
            <w:gridSpan w:val="2"/>
            <w:tcBorders>
              <w:left w:val="single" w:sz="4" w:space="0" w:color="auto"/>
            </w:tcBorders>
          </w:tcPr>
          <w:p w14:paraId="678A1AA6" w14:textId="77777777" w:rsidR="00BD46B5" w:rsidRDefault="00BD46B5" w:rsidP="00BD4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46B5" w:rsidRDefault="00BD46B5" w:rsidP="00BD4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46B5" w:rsidRDefault="00BD46B5" w:rsidP="00BD46B5">
            <w:pPr>
              <w:pStyle w:val="CRCoverPage"/>
              <w:spacing w:after="0"/>
              <w:jc w:val="center"/>
              <w:rPr>
                <w:b/>
                <w:caps/>
                <w:noProof/>
              </w:rPr>
            </w:pPr>
            <w:r>
              <w:rPr>
                <w:b/>
                <w:caps/>
                <w:noProof/>
              </w:rPr>
              <w:t>X</w:t>
            </w:r>
          </w:p>
        </w:tc>
        <w:tc>
          <w:tcPr>
            <w:tcW w:w="2977" w:type="dxa"/>
            <w:gridSpan w:val="4"/>
          </w:tcPr>
          <w:p w14:paraId="1A4306D9" w14:textId="77777777" w:rsidR="00BD46B5" w:rsidRDefault="00BD46B5" w:rsidP="00BD4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46B5" w:rsidRDefault="00BD46B5" w:rsidP="00BD46B5">
            <w:pPr>
              <w:pStyle w:val="CRCoverPage"/>
              <w:spacing w:after="0"/>
              <w:ind w:left="99"/>
              <w:rPr>
                <w:noProof/>
              </w:rPr>
            </w:pPr>
            <w:r>
              <w:rPr>
                <w:noProof/>
              </w:rPr>
              <w:t xml:space="preserve">TS/TR ... CR ... </w:t>
            </w:r>
          </w:p>
        </w:tc>
      </w:tr>
      <w:tr w:rsidR="00BD46B5" w14:paraId="55C714D2" w14:textId="77777777" w:rsidTr="00547111">
        <w:tc>
          <w:tcPr>
            <w:tcW w:w="2694" w:type="dxa"/>
            <w:gridSpan w:val="2"/>
            <w:tcBorders>
              <w:left w:val="single" w:sz="4" w:space="0" w:color="auto"/>
            </w:tcBorders>
          </w:tcPr>
          <w:p w14:paraId="45913E62" w14:textId="77777777" w:rsidR="00BD46B5" w:rsidRDefault="00BD46B5" w:rsidP="00BD4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46B5" w:rsidRDefault="00BD46B5" w:rsidP="00BD4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46B5" w:rsidRDefault="00BD46B5" w:rsidP="00BD46B5">
            <w:pPr>
              <w:pStyle w:val="CRCoverPage"/>
              <w:spacing w:after="0"/>
              <w:jc w:val="center"/>
              <w:rPr>
                <w:b/>
                <w:caps/>
                <w:noProof/>
              </w:rPr>
            </w:pPr>
            <w:r>
              <w:rPr>
                <w:b/>
                <w:caps/>
                <w:noProof/>
              </w:rPr>
              <w:t>X</w:t>
            </w:r>
          </w:p>
        </w:tc>
        <w:tc>
          <w:tcPr>
            <w:tcW w:w="2977" w:type="dxa"/>
            <w:gridSpan w:val="4"/>
          </w:tcPr>
          <w:p w14:paraId="1B4FF921" w14:textId="77777777" w:rsidR="00BD46B5" w:rsidRDefault="00BD46B5" w:rsidP="00BD4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46B5" w:rsidRDefault="00BD46B5" w:rsidP="00BD46B5">
            <w:pPr>
              <w:pStyle w:val="CRCoverPage"/>
              <w:spacing w:after="0"/>
              <w:ind w:left="99"/>
              <w:rPr>
                <w:noProof/>
              </w:rPr>
            </w:pPr>
            <w:r>
              <w:rPr>
                <w:noProof/>
              </w:rPr>
              <w:t xml:space="preserve">TS/TR ... CR ... </w:t>
            </w:r>
          </w:p>
        </w:tc>
      </w:tr>
      <w:tr w:rsidR="00BD46B5" w14:paraId="60DF82CC" w14:textId="77777777" w:rsidTr="008863B9">
        <w:tc>
          <w:tcPr>
            <w:tcW w:w="2694" w:type="dxa"/>
            <w:gridSpan w:val="2"/>
            <w:tcBorders>
              <w:left w:val="single" w:sz="4" w:space="0" w:color="auto"/>
            </w:tcBorders>
          </w:tcPr>
          <w:p w14:paraId="517696CD" w14:textId="77777777" w:rsidR="00BD46B5" w:rsidRDefault="00BD46B5" w:rsidP="00BD46B5">
            <w:pPr>
              <w:pStyle w:val="CRCoverPage"/>
              <w:spacing w:after="0"/>
              <w:rPr>
                <w:b/>
                <w:i/>
                <w:noProof/>
              </w:rPr>
            </w:pPr>
          </w:p>
        </w:tc>
        <w:tc>
          <w:tcPr>
            <w:tcW w:w="6946" w:type="dxa"/>
            <w:gridSpan w:val="9"/>
            <w:tcBorders>
              <w:right w:val="single" w:sz="4" w:space="0" w:color="auto"/>
            </w:tcBorders>
          </w:tcPr>
          <w:p w14:paraId="4D84207F" w14:textId="77777777" w:rsidR="00BD46B5" w:rsidRDefault="00BD46B5" w:rsidP="00BD46B5">
            <w:pPr>
              <w:pStyle w:val="CRCoverPage"/>
              <w:spacing w:after="0"/>
              <w:rPr>
                <w:noProof/>
              </w:rPr>
            </w:pPr>
          </w:p>
        </w:tc>
      </w:tr>
      <w:tr w:rsidR="00BD46B5" w14:paraId="556B87B6" w14:textId="77777777" w:rsidTr="008863B9">
        <w:tc>
          <w:tcPr>
            <w:tcW w:w="2694" w:type="dxa"/>
            <w:gridSpan w:val="2"/>
            <w:tcBorders>
              <w:left w:val="single" w:sz="4" w:space="0" w:color="auto"/>
              <w:bottom w:val="single" w:sz="4" w:space="0" w:color="auto"/>
            </w:tcBorders>
          </w:tcPr>
          <w:p w14:paraId="79A9C411" w14:textId="77777777" w:rsidR="00BD46B5" w:rsidRDefault="00BD46B5" w:rsidP="00BD4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F3978D" w:rsidR="00BD46B5" w:rsidRDefault="00E22F7D" w:rsidP="00BD46B5">
            <w:pPr>
              <w:pStyle w:val="CRCoverPage"/>
              <w:spacing w:after="0"/>
              <w:ind w:left="100"/>
              <w:rPr>
                <w:noProof/>
              </w:rPr>
            </w:pPr>
            <w:r>
              <w:rPr>
                <w:noProof/>
              </w:rPr>
              <w:t xml:space="preserve">The stage 2 requirements related to </w:t>
            </w:r>
            <w:r w:rsidR="007443A8">
              <w:rPr>
                <w:noProof/>
              </w:rPr>
              <w:t xml:space="preserve">the AMBR </w:t>
            </w:r>
            <w:r w:rsidR="007443A8" w:rsidRPr="007443A8">
              <w:rPr>
                <w:noProof/>
              </w:rPr>
              <w:t>averaging window</w:t>
            </w:r>
            <w:r w:rsidR="00C3414C">
              <w:rPr>
                <w:noProof/>
              </w:rPr>
              <w:t xml:space="preserve"> </w:t>
            </w:r>
            <w:r w:rsidR="00A40877">
              <w:rPr>
                <w:noProof/>
              </w:rPr>
              <w:t xml:space="preserve">has been introduced since Rel-15, CT4 needs to discuss </w:t>
            </w:r>
            <w:r w:rsidR="00911F48">
              <w:rPr>
                <w:noProof/>
              </w:rPr>
              <w:t xml:space="preserve">to </w:t>
            </w:r>
            <w:r w:rsidR="00A40877">
              <w:rPr>
                <w:noProof/>
              </w:rPr>
              <w:t>which release this contribution should backport</w:t>
            </w:r>
            <w:r w:rsidR="00911F48">
              <w:rPr>
                <w:noProof/>
              </w:rPr>
              <w:t xml:space="preserve">. </w:t>
            </w:r>
          </w:p>
        </w:tc>
      </w:tr>
      <w:tr w:rsidR="00BD46B5" w:rsidRPr="008863B9" w14:paraId="45BFE792" w14:textId="77777777" w:rsidTr="008863B9">
        <w:tc>
          <w:tcPr>
            <w:tcW w:w="2694" w:type="dxa"/>
            <w:gridSpan w:val="2"/>
            <w:tcBorders>
              <w:top w:val="single" w:sz="4" w:space="0" w:color="auto"/>
              <w:bottom w:val="single" w:sz="4" w:space="0" w:color="auto"/>
            </w:tcBorders>
          </w:tcPr>
          <w:p w14:paraId="194242DD" w14:textId="77777777" w:rsidR="00BD46B5" w:rsidRPr="008863B9" w:rsidRDefault="00BD46B5" w:rsidP="00BD4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46B5" w:rsidRPr="008863B9" w:rsidRDefault="00BD46B5" w:rsidP="00BD46B5">
            <w:pPr>
              <w:pStyle w:val="CRCoverPage"/>
              <w:spacing w:after="0"/>
              <w:ind w:left="100"/>
              <w:rPr>
                <w:noProof/>
                <w:sz w:val="8"/>
                <w:szCs w:val="8"/>
              </w:rPr>
            </w:pPr>
          </w:p>
        </w:tc>
      </w:tr>
      <w:tr w:rsidR="00BD46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46B5" w:rsidRDefault="00BD46B5" w:rsidP="00BD4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46B5" w:rsidRDefault="00BD46B5" w:rsidP="00BD46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424C89" w14:textId="77777777" w:rsidR="001E41F3" w:rsidRDefault="001E41F3">
      <w:pPr>
        <w:rPr>
          <w:noProof/>
        </w:rPr>
      </w:pPr>
    </w:p>
    <w:p w14:paraId="640ADFB5" w14:textId="77777777" w:rsidR="00A7604C" w:rsidRDefault="00A7604C">
      <w:pPr>
        <w:rPr>
          <w:noProof/>
        </w:rPr>
      </w:pPr>
    </w:p>
    <w:p w14:paraId="60B06C81" w14:textId="77777777" w:rsidR="00A7604C" w:rsidRDefault="00A7604C">
      <w:pPr>
        <w:rPr>
          <w:noProof/>
        </w:rPr>
      </w:pPr>
    </w:p>
    <w:p w14:paraId="6B3F708B" w14:textId="77777777" w:rsidR="00A7604C" w:rsidRPr="0061791A" w:rsidRDefault="00A7604C" w:rsidP="00A7604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6049761" w14:textId="77777777" w:rsidR="000A15ED" w:rsidRPr="00441CD0" w:rsidRDefault="000A15ED" w:rsidP="000A15ED">
      <w:pPr>
        <w:pStyle w:val="Heading4"/>
        <w:rPr>
          <w:lang w:eastAsia="zh-CN"/>
        </w:rPr>
      </w:pPr>
      <w:bookmarkStart w:id="1" w:name="_Toc146005575"/>
      <w:bookmarkStart w:id="2" w:name="_Toc138954985"/>
      <w:bookmarkStart w:id="3" w:name="_Toc51861072"/>
      <w:bookmarkStart w:id="4" w:name="_Toc57930843"/>
      <w:bookmarkStart w:id="5" w:name="_Toc57931473"/>
      <w:bookmarkStart w:id="6" w:name="_Toc138955174"/>
      <w:r w:rsidRPr="00441CD0">
        <w:t>7.5.2.5</w:t>
      </w:r>
      <w:r w:rsidRPr="00441CD0">
        <w:tab/>
        <w:t>Create QER IE within PFCP Session Establishment Request</w:t>
      </w:r>
      <w:bookmarkEnd w:id="1"/>
    </w:p>
    <w:p w14:paraId="393043D9" w14:textId="77777777" w:rsidR="000A15ED" w:rsidRPr="00441CD0" w:rsidRDefault="000A15ED" w:rsidP="000A15ED">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0BA7ACFC" w14:textId="77777777" w:rsidR="000A15ED" w:rsidRDefault="000A15ED" w:rsidP="000A15ED">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0A15ED" w14:paraId="299B2418"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AA3E829" w14:textId="77777777" w:rsidR="000A15ED" w:rsidRDefault="000A15ED" w:rsidP="00832F5D">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D0E319B" w14:textId="77777777" w:rsidR="000A15ED" w:rsidRDefault="000A15ED" w:rsidP="00832F5D">
            <w:pPr>
              <w:pStyle w:val="TAH"/>
            </w:pPr>
          </w:p>
        </w:tc>
        <w:tc>
          <w:tcPr>
            <w:tcW w:w="370" w:type="dxa"/>
            <w:tcBorders>
              <w:top w:val="single" w:sz="4" w:space="0" w:color="auto"/>
              <w:left w:val="nil"/>
              <w:bottom w:val="single" w:sz="4" w:space="0" w:color="auto"/>
              <w:right w:val="nil"/>
            </w:tcBorders>
            <w:shd w:val="clear" w:color="auto" w:fill="D9D9D9"/>
          </w:tcPr>
          <w:p w14:paraId="6491D070" w14:textId="77777777" w:rsidR="000A15ED" w:rsidRDefault="000A15ED" w:rsidP="00832F5D">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8F63D51" w14:textId="77777777" w:rsidR="000A15ED" w:rsidRDefault="000A15ED" w:rsidP="00832F5D">
            <w:pPr>
              <w:pStyle w:val="TAC"/>
            </w:pPr>
            <w:r>
              <w:rPr>
                <w:szCs w:val="18"/>
              </w:rPr>
              <w:t>Create QE</w:t>
            </w:r>
            <w:r>
              <w:t xml:space="preserve">R </w:t>
            </w:r>
            <w:r>
              <w:rPr>
                <w:lang w:val="en-US"/>
              </w:rPr>
              <w:t>IE Type = 7 (decimal)</w:t>
            </w:r>
          </w:p>
        </w:tc>
      </w:tr>
      <w:tr w:rsidR="000A15ED" w14:paraId="64BD9D8A"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FC47420" w14:textId="77777777" w:rsidR="000A15ED" w:rsidRDefault="000A15ED" w:rsidP="00832F5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EA7CD6F" w14:textId="77777777" w:rsidR="000A15ED" w:rsidRDefault="000A15ED" w:rsidP="00832F5D">
            <w:pPr>
              <w:pStyle w:val="TAH"/>
            </w:pPr>
          </w:p>
        </w:tc>
        <w:tc>
          <w:tcPr>
            <w:tcW w:w="370" w:type="dxa"/>
            <w:tcBorders>
              <w:top w:val="single" w:sz="4" w:space="0" w:color="auto"/>
              <w:left w:val="nil"/>
              <w:bottom w:val="single" w:sz="4" w:space="0" w:color="auto"/>
              <w:right w:val="nil"/>
            </w:tcBorders>
            <w:shd w:val="clear" w:color="auto" w:fill="D9D9D9"/>
          </w:tcPr>
          <w:p w14:paraId="3681050D" w14:textId="77777777" w:rsidR="000A15ED" w:rsidRDefault="000A15ED" w:rsidP="00832F5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0EAB8297" w14:textId="77777777" w:rsidR="000A15ED" w:rsidRDefault="000A15ED" w:rsidP="00832F5D">
            <w:pPr>
              <w:pStyle w:val="TAC"/>
            </w:pPr>
            <w:r>
              <w:t>Length = n</w:t>
            </w:r>
          </w:p>
        </w:tc>
      </w:tr>
      <w:tr w:rsidR="000A15ED" w14:paraId="695734C4" w14:textId="77777777" w:rsidTr="00832F5D">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5951AA4C" w14:textId="77777777" w:rsidR="000A15ED" w:rsidRDefault="000A15ED" w:rsidP="00832F5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2CFF066B" w14:textId="77777777" w:rsidR="000A15ED" w:rsidRDefault="000A15ED" w:rsidP="00832F5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4EA6046C" w14:textId="77777777" w:rsidR="000A15ED" w:rsidRDefault="000A15ED" w:rsidP="00832F5D">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52047CFF" w14:textId="77777777" w:rsidR="000A15ED" w:rsidRDefault="000A15ED" w:rsidP="00832F5D">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113C33B5" w14:textId="77777777" w:rsidR="000A15ED" w:rsidRDefault="000A15ED" w:rsidP="00832F5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4D985DE7" w14:textId="77777777" w:rsidR="000A15ED" w:rsidRDefault="000A15ED" w:rsidP="00832F5D">
            <w:pPr>
              <w:pStyle w:val="TAH"/>
            </w:pPr>
            <w:r>
              <w:t>IE Type</w:t>
            </w:r>
          </w:p>
        </w:tc>
      </w:tr>
      <w:tr w:rsidR="000A15ED" w14:paraId="53FC42BC" w14:textId="77777777" w:rsidTr="00832F5D">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519038D7" w14:textId="77777777" w:rsidR="000A15ED" w:rsidRDefault="000A15ED" w:rsidP="00832F5D">
            <w:pPr>
              <w:spacing w:after="0"/>
              <w:rPr>
                <w:rFonts w:ascii="Arial" w:hAnsi="Arial"/>
                <w:b/>
                <w:sz w:val="18"/>
                <w:lang w:val="zh-CN"/>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24E170B1" w14:textId="77777777" w:rsidR="000A15ED" w:rsidRDefault="000A15ED" w:rsidP="00832F5D">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77ACEEF2" w14:textId="77777777" w:rsidR="000A15ED" w:rsidRDefault="000A15ED" w:rsidP="00832F5D">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4057A00B" w14:textId="77777777" w:rsidR="000A15ED" w:rsidRDefault="000A15ED" w:rsidP="00832F5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CA38FA6" w14:textId="77777777" w:rsidR="000A15ED" w:rsidRDefault="000A15ED" w:rsidP="00832F5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9CAC25A" w14:textId="77777777" w:rsidR="000A15ED" w:rsidRDefault="000A15ED" w:rsidP="00832F5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8EB1A9" w14:textId="77777777" w:rsidR="000A15ED" w:rsidRDefault="000A15ED" w:rsidP="00832F5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7429EBA" w14:textId="77777777" w:rsidR="000A15ED" w:rsidRDefault="000A15ED" w:rsidP="00832F5D">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71D0027C" w14:textId="77777777" w:rsidR="000A15ED" w:rsidRDefault="000A15ED" w:rsidP="00832F5D">
            <w:pPr>
              <w:spacing w:after="0"/>
              <w:rPr>
                <w:rFonts w:ascii="Arial" w:hAnsi="Arial"/>
                <w:b/>
                <w:sz w:val="18"/>
                <w:lang w:val="zh-CN"/>
              </w:rPr>
            </w:pPr>
          </w:p>
        </w:tc>
      </w:tr>
      <w:tr w:rsidR="000A15ED" w14:paraId="04EF3C38"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F991186" w14:textId="77777777" w:rsidR="000A15ED" w:rsidRDefault="000A15ED" w:rsidP="00832F5D">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7E41F261" w14:textId="77777777" w:rsidR="000A15ED" w:rsidRDefault="000A15ED" w:rsidP="00832F5D">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42FC75FD" w14:textId="77777777" w:rsidR="000A15ED" w:rsidRDefault="000A15ED" w:rsidP="00832F5D">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A474366"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18DC0" w14:textId="77777777" w:rsidR="000A15ED" w:rsidRDefault="000A15ED" w:rsidP="00832F5D">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FD7D598"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29EFB4" w14:textId="77777777" w:rsidR="000A15ED" w:rsidRDefault="000A15ED" w:rsidP="00832F5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1DD8ACF" w14:textId="77777777" w:rsidR="000A15ED" w:rsidRDefault="000A15ED" w:rsidP="00832F5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7B22E66F" w14:textId="77777777" w:rsidR="000A15ED" w:rsidRDefault="000A15ED" w:rsidP="00832F5D">
            <w:pPr>
              <w:pStyle w:val="TAC"/>
            </w:pPr>
            <w:r>
              <w:t>QER ID</w:t>
            </w:r>
          </w:p>
        </w:tc>
      </w:tr>
      <w:tr w:rsidR="000A15ED" w14:paraId="50098836"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68E5E89D" w14:textId="77777777" w:rsidR="000A15ED" w:rsidRDefault="000A15ED" w:rsidP="00832F5D">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5719B8AF"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0CEEFC3" w14:textId="77777777" w:rsidR="000A15ED" w:rsidRDefault="000A15ED" w:rsidP="00832F5D">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DD0CBAD"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22A2C1"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CAD082"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ADD196"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4E3079" w14:textId="77777777" w:rsidR="000A15ED" w:rsidRDefault="000A15ED"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9A668A7" w14:textId="77777777" w:rsidR="000A15ED" w:rsidRDefault="000A15ED" w:rsidP="00832F5D">
            <w:pPr>
              <w:pStyle w:val="TAC"/>
            </w:pPr>
            <w:r>
              <w:t>QER Correlation ID</w:t>
            </w:r>
          </w:p>
        </w:tc>
      </w:tr>
      <w:tr w:rsidR="000A15ED" w14:paraId="5749F482"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18BB6CA4" w14:textId="77777777" w:rsidR="000A15ED" w:rsidRDefault="000A15ED" w:rsidP="00832F5D">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69438E11" w14:textId="77777777" w:rsidR="000A15ED" w:rsidRDefault="000A15ED" w:rsidP="00832F5D">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FAE0EBF" w14:textId="77777777" w:rsidR="000A15ED" w:rsidRDefault="000A15ED" w:rsidP="00832F5D">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37896CB"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3DC8AE"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489A5F"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56FC37" w14:textId="77777777" w:rsidR="000A15ED" w:rsidRDefault="000A15ED" w:rsidP="00832F5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9168B52" w14:textId="77777777" w:rsidR="000A15ED" w:rsidRDefault="000A15ED" w:rsidP="00832F5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0EB8B40" w14:textId="77777777" w:rsidR="000A15ED" w:rsidRDefault="000A15ED" w:rsidP="00832F5D">
            <w:pPr>
              <w:pStyle w:val="TAC"/>
            </w:pPr>
            <w:r>
              <w:t>Gate Status</w:t>
            </w:r>
          </w:p>
        </w:tc>
      </w:tr>
      <w:tr w:rsidR="000A15ED" w14:paraId="783E8BDE"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4B360C66" w14:textId="77777777" w:rsidR="000A15ED" w:rsidRDefault="000A15ED" w:rsidP="00832F5D">
            <w:pPr>
              <w:pStyle w:val="TAL"/>
              <w:rPr>
                <w:rFonts w:cs="Arial"/>
                <w:szCs w:val="18"/>
                <w:lang w:eastAsia="zh-CN"/>
              </w:rPr>
            </w:pPr>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7386717B"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BC6004" w14:textId="77777777" w:rsidR="000A15ED" w:rsidRDefault="000A15ED" w:rsidP="00832F5D">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60BC3552" w14:textId="77777777" w:rsidR="000A15ED" w:rsidRDefault="000A15ED" w:rsidP="00832F5D">
            <w:pPr>
              <w:pStyle w:val="TAL"/>
            </w:pPr>
          </w:p>
          <w:p w14:paraId="2F5669A6" w14:textId="77777777" w:rsidR="000A15ED" w:rsidRDefault="000A15ED" w:rsidP="00832F5D">
            <w:pPr>
              <w:pStyle w:val="TAL"/>
            </w:pPr>
            <w:r>
              <w:t>For EPC, this IE may be set to the value of:</w:t>
            </w:r>
          </w:p>
          <w:p w14:paraId="211FDD7F" w14:textId="77777777" w:rsidR="000A15ED" w:rsidRDefault="000A15ED" w:rsidP="00832F5D">
            <w:pPr>
              <w:pStyle w:val="TAL"/>
              <w:ind w:left="633" w:hanging="349"/>
            </w:pPr>
            <w:r>
              <w:rPr>
                <w:lang w:val="en-US"/>
              </w:rPr>
              <w:t>-</w:t>
            </w:r>
            <w:r>
              <w:rPr>
                <w:lang w:val="en-US"/>
              </w:rPr>
              <w:tab/>
            </w:r>
            <w:r>
              <w:t xml:space="preserve">the APN-AMBR, for a QER that is referenced by all the PDRs of the non-GBR bearers of a PDN </w:t>
            </w:r>
            <w:proofErr w:type="gramStart"/>
            <w:r>
              <w:t>connection;</w:t>
            </w:r>
            <w:proofErr w:type="gramEnd"/>
          </w:p>
          <w:p w14:paraId="5E8122F5" w14:textId="77777777" w:rsidR="000A15ED" w:rsidRDefault="000A15ED" w:rsidP="00832F5D">
            <w:pPr>
              <w:pStyle w:val="TAL"/>
              <w:ind w:left="633" w:hanging="349"/>
            </w:pPr>
            <w:r>
              <w:rPr>
                <w:lang w:val="en-US"/>
              </w:rPr>
              <w:t>-</w:t>
            </w:r>
            <w:r>
              <w:rPr>
                <w:lang w:val="en-US"/>
              </w:rPr>
              <w:tab/>
            </w:r>
            <w:r>
              <w:t xml:space="preserve">the TDF session MBR, for a QER that is referenced by all the PDRs of a TDF </w:t>
            </w:r>
            <w:proofErr w:type="gramStart"/>
            <w:r>
              <w:t>session;</w:t>
            </w:r>
            <w:proofErr w:type="gramEnd"/>
          </w:p>
          <w:p w14:paraId="1B26F855" w14:textId="77777777" w:rsidR="000A15ED" w:rsidRDefault="000A15ED" w:rsidP="00832F5D">
            <w:pPr>
              <w:pStyle w:val="TAL"/>
              <w:ind w:left="633" w:hanging="349"/>
            </w:pPr>
            <w:r>
              <w:rPr>
                <w:lang w:val="en-US"/>
              </w:rPr>
              <w:t>-</w:t>
            </w:r>
            <w:r>
              <w:rPr>
                <w:lang w:val="en-US"/>
              </w:rPr>
              <w:tab/>
            </w:r>
            <w:r>
              <w:t xml:space="preserve">the bearer MBR, for a QER that is referenced by all the PDRs of a </w:t>
            </w:r>
            <w:proofErr w:type="gramStart"/>
            <w:r>
              <w:t>bearer;</w:t>
            </w:r>
            <w:proofErr w:type="gramEnd"/>
          </w:p>
          <w:p w14:paraId="41119ADD" w14:textId="77777777" w:rsidR="000A15ED" w:rsidRDefault="000A15ED" w:rsidP="00832F5D">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p w14:paraId="5B6EDCC9" w14:textId="77777777" w:rsidR="000A15ED" w:rsidRDefault="000A15ED" w:rsidP="00832F5D">
            <w:pPr>
              <w:pStyle w:val="TAL"/>
            </w:pPr>
          </w:p>
          <w:p w14:paraId="4718F651" w14:textId="77777777" w:rsidR="000A15ED" w:rsidRDefault="000A15ED" w:rsidP="00832F5D">
            <w:pPr>
              <w:pStyle w:val="TAL"/>
            </w:pPr>
            <w:r>
              <w:t>For 5GC, this IE may be set to the value of:</w:t>
            </w:r>
          </w:p>
          <w:p w14:paraId="23AE5F76" w14:textId="77777777" w:rsidR="000A15ED" w:rsidRDefault="000A15ED" w:rsidP="00832F5D">
            <w:pPr>
              <w:pStyle w:val="TAL"/>
              <w:ind w:left="633" w:hanging="349"/>
            </w:pPr>
            <w:r>
              <w:rPr>
                <w:lang w:val="en-US"/>
              </w:rPr>
              <w:t>-</w:t>
            </w:r>
            <w:r>
              <w:rPr>
                <w:lang w:val="en-US"/>
              </w:rPr>
              <w:tab/>
            </w:r>
            <w:r>
              <w:t xml:space="preserve">the Session-AMBR, for a QER that is referenced by all the PDRs of the non-GBR QoS flows of a PDU </w:t>
            </w:r>
            <w:proofErr w:type="gramStart"/>
            <w:r>
              <w:t>session;</w:t>
            </w:r>
            <w:proofErr w:type="gramEnd"/>
          </w:p>
          <w:p w14:paraId="73910A21" w14:textId="77777777" w:rsidR="000A15ED" w:rsidRDefault="000A15ED" w:rsidP="00832F5D">
            <w:pPr>
              <w:pStyle w:val="TAL"/>
              <w:ind w:left="633" w:hanging="349"/>
            </w:pPr>
            <w:r>
              <w:rPr>
                <w:lang w:val="en-US"/>
              </w:rPr>
              <w:t>-</w:t>
            </w:r>
            <w:r>
              <w:rPr>
                <w:lang w:val="en-US"/>
              </w:rPr>
              <w:tab/>
            </w:r>
            <w:r>
              <w:t xml:space="preserve">the QoS Flow MBR, for a QER that is referenced by all the PDRs of a QoS </w:t>
            </w:r>
            <w:proofErr w:type="gramStart"/>
            <w:r>
              <w:t>Flow;</w:t>
            </w:r>
            <w:proofErr w:type="gramEnd"/>
          </w:p>
          <w:p w14:paraId="1E3E9325" w14:textId="77777777" w:rsidR="000A15ED" w:rsidRDefault="000A15ED" w:rsidP="00832F5D">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tc>
        <w:tc>
          <w:tcPr>
            <w:tcW w:w="370" w:type="dxa"/>
            <w:tcBorders>
              <w:top w:val="single" w:sz="4" w:space="0" w:color="auto"/>
              <w:left w:val="single" w:sz="4" w:space="0" w:color="auto"/>
              <w:bottom w:val="single" w:sz="4" w:space="0" w:color="auto"/>
              <w:right w:val="single" w:sz="4" w:space="0" w:color="auto"/>
            </w:tcBorders>
          </w:tcPr>
          <w:p w14:paraId="619FAF5B"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1729BF"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A96F9D"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2B8ABD"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76510D" w14:textId="77777777" w:rsidR="000A15ED" w:rsidRDefault="000A15ED" w:rsidP="00832F5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F101D3E" w14:textId="77777777" w:rsidR="000A15ED" w:rsidRDefault="000A15ED" w:rsidP="00832F5D">
            <w:pPr>
              <w:pStyle w:val="TAC"/>
            </w:pPr>
            <w:r>
              <w:t>MBR</w:t>
            </w:r>
          </w:p>
        </w:tc>
      </w:tr>
      <w:tr w:rsidR="000A15ED" w14:paraId="7C037A62"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1288B445" w14:textId="77777777" w:rsidR="000A15ED" w:rsidRDefault="000A15ED" w:rsidP="00832F5D">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1786ED8"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4411BA7" w14:textId="77777777" w:rsidR="000A15ED" w:rsidRDefault="000A15ED" w:rsidP="00832F5D">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70CE9E92" w14:textId="77777777" w:rsidR="000A15ED" w:rsidRDefault="000A15ED" w:rsidP="00832F5D">
            <w:pPr>
              <w:pStyle w:val="TAL"/>
            </w:pPr>
          </w:p>
          <w:p w14:paraId="41A63D20" w14:textId="77777777" w:rsidR="000A15ED" w:rsidRDefault="000A15ED" w:rsidP="00832F5D">
            <w:pPr>
              <w:pStyle w:val="TAL"/>
            </w:pPr>
            <w:r>
              <w:t>This IE may be set to the value of:</w:t>
            </w:r>
          </w:p>
          <w:p w14:paraId="2183D8A8" w14:textId="77777777" w:rsidR="000A15ED" w:rsidRDefault="000A15ED" w:rsidP="00832F5D">
            <w:pPr>
              <w:pStyle w:val="TAL"/>
              <w:ind w:left="633" w:hanging="349"/>
            </w:pPr>
            <w:r>
              <w:rPr>
                <w:lang w:val="en-US"/>
              </w:rPr>
              <w:t>-</w:t>
            </w:r>
            <w:r>
              <w:rPr>
                <w:lang w:val="en-US"/>
              </w:rPr>
              <w:tab/>
            </w:r>
            <w:r>
              <w:t xml:space="preserve">the aggregate GBR, for a QER that is referenced by all the PDRs of a GBR </w:t>
            </w:r>
            <w:proofErr w:type="gramStart"/>
            <w:r>
              <w:t>bearer;</w:t>
            </w:r>
            <w:proofErr w:type="gramEnd"/>
          </w:p>
          <w:p w14:paraId="5A1B6B50" w14:textId="77777777" w:rsidR="000A15ED" w:rsidRDefault="000A15ED" w:rsidP="00832F5D">
            <w:pPr>
              <w:pStyle w:val="TAL"/>
              <w:ind w:left="633" w:hanging="349"/>
            </w:pPr>
            <w:r>
              <w:rPr>
                <w:lang w:val="en-US"/>
              </w:rPr>
              <w:t>-</w:t>
            </w:r>
            <w:r>
              <w:rPr>
                <w:lang w:val="en-US"/>
              </w:rPr>
              <w:tab/>
            </w:r>
            <w:r>
              <w:t>the QoS Flow GBR, for a QER that is referenced by all the PDRs of a QoS Flow (for 5GC</w:t>
            </w:r>
            <w:proofErr w:type="gramStart"/>
            <w:r>
              <w:t>);</w:t>
            </w:r>
            <w:proofErr w:type="gramEnd"/>
          </w:p>
          <w:p w14:paraId="68F0C46F" w14:textId="77777777" w:rsidR="000A15ED" w:rsidRDefault="000A15ED" w:rsidP="00832F5D">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p w14:paraId="77ACD77F" w14:textId="77777777" w:rsidR="000A15ED" w:rsidRDefault="000A15ED" w:rsidP="00832F5D">
            <w:pPr>
              <w:pStyle w:val="TAL"/>
            </w:pPr>
          </w:p>
        </w:tc>
        <w:tc>
          <w:tcPr>
            <w:tcW w:w="370" w:type="dxa"/>
            <w:tcBorders>
              <w:top w:val="single" w:sz="4" w:space="0" w:color="auto"/>
              <w:left w:val="single" w:sz="4" w:space="0" w:color="auto"/>
              <w:bottom w:val="single" w:sz="4" w:space="0" w:color="auto"/>
              <w:right w:val="single" w:sz="4" w:space="0" w:color="auto"/>
            </w:tcBorders>
          </w:tcPr>
          <w:p w14:paraId="3CD42909"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370886"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4ED6BF"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911D99"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2969F8" w14:textId="77777777" w:rsidR="000A15ED" w:rsidRDefault="000A15ED" w:rsidP="00832F5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8D344CF" w14:textId="77777777" w:rsidR="000A15ED" w:rsidRDefault="000A15ED" w:rsidP="00832F5D">
            <w:pPr>
              <w:pStyle w:val="TAC"/>
            </w:pPr>
            <w:r>
              <w:t>GBR</w:t>
            </w:r>
          </w:p>
        </w:tc>
      </w:tr>
      <w:tr w:rsidR="000A15ED" w14:paraId="5F5B0549"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2C7B02DB" w14:textId="77777777" w:rsidR="000A15ED" w:rsidRDefault="000A15ED" w:rsidP="00832F5D">
            <w:pPr>
              <w:pStyle w:val="TAL"/>
            </w:pPr>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6294BC7"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94CB7F4" w14:textId="77777777" w:rsidR="000A15ED" w:rsidRDefault="000A15ED" w:rsidP="00832F5D">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0F3A015B" w14:textId="77777777" w:rsidR="000A15ED" w:rsidRDefault="000A15ED" w:rsidP="00832F5D">
            <w:pPr>
              <w:pStyle w:val="TAL"/>
            </w:pPr>
            <w:r>
              <w:t>When present, this IE shall indicate the uplink and/or downlink maximum packet rate to be enforced for packets matching the PDR.</w:t>
            </w:r>
          </w:p>
          <w:p w14:paraId="3F52C152" w14:textId="77777777" w:rsidR="000A15ED" w:rsidRDefault="000A15ED" w:rsidP="00832F5D">
            <w:pPr>
              <w:pStyle w:val="TAL"/>
            </w:pPr>
            <w:r>
              <w:t>This IE may be set to the value of:</w:t>
            </w:r>
          </w:p>
          <w:p w14:paraId="64CF48A5" w14:textId="77777777" w:rsidR="000A15ED" w:rsidRDefault="000A15ED" w:rsidP="00832F5D">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w:t>
            </w:r>
            <w:proofErr w:type="gramStart"/>
            <w:r>
              <w:rPr>
                <w:lang w:val="en-US"/>
              </w:rPr>
              <w:t>respectively;</w:t>
            </w:r>
            <w:proofErr w:type="gramEnd"/>
          </w:p>
          <w:p w14:paraId="7F22C452" w14:textId="77777777" w:rsidR="000A15ED" w:rsidRPr="00066C60" w:rsidRDefault="000A15ED" w:rsidP="00832F5D">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73D26A95"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A4FCC70"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62DDB3"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DFDCEA"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2AE263" w14:textId="77777777" w:rsidR="000A15ED" w:rsidRDefault="000A15ED" w:rsidP="00832F5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03BC0AA" w14:textId="77777777" w:rsidR="000A15ED" w:rsidRDefault="000A15ED" w:rsidP="00832F5D">
            <w:pPr>
              <w:pStyle w:val="TAC"/>
              <w:rPr>
                <w:lang w:val="zh-CN"/>
              </w:rPr>
            </w:pPr>
            <w:r>
              <w:t>Packet Rate</w:t>
            </w:r>
          </w:p>
        </w:tc>
      </w:tr>
      <w:tr w:rsidR="000A15ED" w14:paraId="25F207DE"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41E69EF5" w14:textId="77777777" w:rsidR="000A15ED" w:rsidRDefault="000A15ED" w:rsidP="00832F5D">
            <w:pPr>
              <w:pStyle w:val="TAL"/>
              <w:rPr>
                <w:lang w:val="de-DE"/>
              </w:rPr>
            </w:pPr>
            <w:r>
              <w:rPr>
                <w:lang w:val="fr-FR"/>
              </w:rPr>
              <w:t xml:space="preserve">Packet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476CE3E3" w14:textId="77777777" w:rsidR="000A15ED" w:rsidRDefault="000A15ED" w:rsidP="00832F5D">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76F4EDC" w14:textId="77777777" w:rsidR="000A15ED" w:rsidRDefault="000A15ED" w:rsidP="00832F5D">
            <w:pPr>
              <w:pStyle w:val="TAL"/>
            </w:pPr>
            <w:r>
              <w:t>This IE may be present during the UE requested PDU session establishment, or UE requested PDN connection establishment.</w:t>
            </w:r>
          </w:p>
          <w:p w14:paraId="44312E21" w14:textId="77777777" w:rsidR="000A15ED" w:rsidRDefault="000A15ED" w:rsidP="00832F5D">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2DC38A85" w14:textId="77777777" w:rsidR="000A15ED" w:rsidRDefault="000A15ED" w:rsidP="00832F5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1A5E4B0" w14:textId="77777777" w:rsidR="000A15ED" w:rsidRDefault="000A15ED" w:rsidP="00832F5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42FBA6" w14:textId="77777777" w:rsidR="000A15ED" w:rsidRDefault="000A15ED" w:rsidP="00832F5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8BCBC42" w14:textId="77777777" w:rsidR="000A15ED" w:rsidRDefault="000A15ED" w:rsidP="00832F5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B8F2F95" w14:textId="77777777" w:rsidR="000A15ED" w:rsidRDefault="000A15ED" w:rsidP="00832F5D">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21276B" w14:textId="77777777" w:rsidR="000A15ED" w:rsidRDefault="000A15ED" w:rsidP="00832F5D">
            <w:pPr>
              <w:pStyle w:val="TAC"/>
              <w:rPr>
                <w:lang w:val="fr-FR"/>
              </w:rPr>
            </w:pPr>
            <w:r>
              <w:rPr>
                <w:lang w:val="fr-FR"/>
              </w:rPr>
              <w:t xml:space="preserve">Packet Rate </w:t>
            </w:r>
            <w:proofErr w:type="spellStart"/>
            <w:r>
              <w:rPr>
                <w:lang w:val="fr-FR"/>
              </w:rPr>
              <w:t>Status</w:t>
            </w:r>
            <w:proofErr w:type="spellEnd"/>
          </w:p>
        </w:tc>
      </w:tr>
      <w:tr w:rsidR="000A15ED" w14:paraId="13D1E836"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51249AE0" w14:textId="77777777" w:rsidR="000A15ED" w:rsidRDefault="000A15ED" w:rsidP="00832F5D">
            <w:pPr>
              <w:pStyle w:val="TAL"/>
            </w:pPr>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4566B4E"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25F4058" w14:textId="77777777" w:rsidR="000A15ED" w:rsidRDefault="000A15ED" w:rsidP="00832F5D">
            <w:pPr>
              <w:pStyle w:val="TAL"/>
              <w:rPr>
                <w:lang w:val="en-US"/>
              </w:rPr>
            </w:pPr>
            <w:r>
              <w:t>This IE shall be set if</w:t>
            </w:r>
            <w:r>
              <w:rPr>
                <w:lang w:val="en-US"/>
              </w:rPr>
              <w:t xml:space="preserve"> the UP function is required to mark the packets for QoS purposes:</w:t>
            </w:r>
          </w:p>
          <w:p w14:paraId="1B341B81" w14:textId="77777777" w:rsidR="000A15ED" w:rsidRDefault="000A15ED" w:rsidP="00832F5D">
            <w:pPr>
              <w:pStyle w:val="TAL"/>
              <w:rPr>
                <w:lang w:val="en-US"/>
              </w:rPr>
            </w:pPr>
          </w:p>
          <w:p w14:paraId="390FEBCC" w14:textId="77777777" w:rsidR="000A15ED" w:rsidRDefault="000A15ED" w:rsidP="00832F5D">
            <w:pPr>
              <w:pStyle w:val="TAL"/>
              <w:ind w:left="633" w:hanging="349"/>
              <w:rPr>
                <w:lang w:val="en-US"/>
              </w:rPr>
            </w:pPr>
            <w:r>
              <w:rPr>
                <w:lang w:val="en-US"/>
              </w:rPr>
              <w:t>-</w:t>
            </w:r>
            <w:r>
              <w:rPr>
                <w:lang w:val="en-US"/>
              </w:rPr>
              <w:tab/>
              <w:t>by the TDF-C, for DL flow level marking for application indication (see clause 5.4.5</w:t>
            </w:r>
            <w:proofErr w:type="gramStart"/>
            <w:r>
              <w:rPr>
                <w:lang w:val="en-US"/>
              </w:rPr>
              <w:t>);</w:t>
            </w:r>
            <w:proofErr w:type="gramEnd"/>
          </w:p>
          <w:p w14:paraId="32D5C9FA" w14:textId="77777777" w:rsidR="000A15ED" w:rsidRPr="00066C60" w:rsidRDefault="000A15ED" w:rsidP="00832F5D">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4EB23FA1"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FEC17" w14:textId="77777777" w:rsidR="000A15ED" w:rsidRDefault="000A15ED" w:rsidP="00832F5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50F7B6" w14:textId="77777777" w:rsidR="000A15ED" w:rsidRDefault="000A15ED" w:rsidP="00832F5D">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F3BD449"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4BE62F" w14:textId="77777777" w:rsidR="000A15ED" w:rsidRDefault="000A15ED" w:rsidP="00832F5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BCA880B" w14:textId="77777777" w:rsidR="000A15ED" w:rsidRDefault="000A15ED" w:rsidP="00832F5D">
            <w:pPr>
              <w:pStyle w:val="TAC"/>
            </w:pPr>
            <w:r>
              <w:t>DL Flow Level Marking</w:t>
            </w:r>
          </w:p>
        </w:tc>
      </w:tr>
      <w:tr w:rsidR="000A15ED" w14:paraId="38015A3B"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76C62DC4" w14:textId="77777777" w:rsidR="000A15ED" w:rsidRDefault="000A15ED" w:rsidP="00832F5D">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BD6A35A"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44583F1" w14:textId="77777777" w:rsidR="000A15ED" w:rsidRDefault="000A15ED" w:rsidP="00832F5D">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59E3A2FE" w14:textId="77777777" w:rsidR="000A15ED" w:rsidRDefault="000A15ED" w:rsidP="00832F5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F0E070" w14:textId="77777777" w:rsidR="000A15ED" w:rsidRDefault="000A15ED" w:rsidP="00832F5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FDEED53" w14:textId="77777777" w:rsidR="000A15ED" w:rsidRDefault="000A15ED" w:rsidP="00832F5D">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434B50"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AD24D1" w14:textId="77777777" w:rsidR="000A15ED" w:rsidRDefault="000A15ED" w:rsidP="00832F5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36A1702" w14:textId="77777777" w:rsidR="000A15ED" w:rsidRDefault="000A15ED" w:rsidP="00832F5D">
            <w:pPr>
              <w:pStyle w:val="TAC"/>
              <w:rPr>
                <w:lang w:val="zh-CN"/>
              </w:rPr>
            </w:pPr>
            <w:r>
              <w:rPr>
                <w:lang w:val="de-DE"/>
              </w:rPr>
              <w:t>QFI</w:t>
            </w:r>
          </w:p>
        </w:tc>
      </w:tr>
      <w:tr w:rsidR="000A15ED" w14:paraId="0B75E745"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26EF4D3F" w14:textId="77777777" w:rsidR="000A15ED" w:rsidRDefault="000A15ED" w:rsidP="00832F5D">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45732C20" w14:textId="77777777" w:rsidR="000A15ED" w:rsidRDefault="000A15ED" w:rsidP="00832F5D">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E7090FA" w14:textId="77777777" w:rsidR="000A15ED" w:rsidRDefault="000A15ED" w:rsidP="00832F5D">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6F76C05A" w14:textId="77777777" w:rsidR="000A15ED" w:rsidRDefault="000A15ED" w:rsidP="00832F5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BE2E83" w14:textId="77777777" w:rsidR="000A15ED" w:rsidRDefault="000A15ED" w:rsidP="00832F5D">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00B2E22" w14:textId="77777777" w:rsidR="000A15ED" w:rsidRDefault="000A15ED" w:rsidP="00832F5D">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F5A052"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145F0E" w14:textId="77777777" w:rsidR="000A15ED" w:rsidRDefault="000A15ED" w:rsidP="00832F5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98F59D3" w14:textId="77777777" w:rsidR="000A15ED" w:rsidRDefault="000A15ED" w:rsidP="00832F5D">
            <w:pPr>
              <w:pStyle w:val="TAC"/>
              <w:rPr>
                <w:lang w:val="zh-CN"/>
              </w:rPr>
            </w:pPr>
            <w:r>
              <w:t>RQI</w:t>
            </w:r>
          </w:p>
        </w:tc>
      </w:tr>
      <w:tr w:rsidR="000A15ED" w14:paraId="1CB64D73"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45360008" w14:textId="77777777" w:rsidR="000A15ED" w:rsidRDefault="000A15ED" w:rsidP="00832F5D">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43AC1510"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BB0DEB4" w14:textId="77777777" w:rsidR="000A15ED" w:rsidRDefault="000A15ED" w:rsidP="00832F5D">
            <w:pPr>
              <w:pStyle w:val="TAL"/>
              <w:rPr>
                <w:lang w:eastAsia="zh-CN"/>
              </w:rPr>
            </w:pPr>
            <w:r>
              <w:rPr>
                <w:lang w:eastAsia="zh-CN"/>
              </w:rPr>
              <w:t>This IE shall be present if the UPF is required to set the Paging Policy Indicator (PPI) in outgoing packets (see clause 5.4.3.2 of 3GPP TS 23.501 [28]).</w:t>
            </w:r>
          </w:p>
          <w:p w14:paraId="0B5C7BB5" w14:textId="77777777" w:rsidR="000A15ED" w:rsidRPr="00066C60" w:rsidRDefault="000A15ED" w:rsidP="00832F5D">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760279D6"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08F197"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290897"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3B87C9"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D4F851" w14:textId="77777777" w:rsidR="000A15ED" w:rsidRDefault="000A15ED" w:rsidP="00832F5D">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E473482" w14:textId="77777777" w:rsidR="000A15ED" w:rsidRDefault="000A15ED" w:rsidP="00832F5D">
            <w:pPr>
              <w:pStyle w:val="TAC"/>
            </w:pPr>
            <w:r>
              <w:t>Paging Policy Indicator</w:t>
            </w:r>
          </w:p>
        </w:tc>
      </w:tr>
      <w:tr w:rsidR="000A15ED" w14:paraId="55FF15FF"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18C5EFAC" w14:textId="77777777" w:rsidR="000A15ED" w:rsidRDefault="000A15ED" w:rsidP="00832F5D">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7C886A7A" w14:textId="77777777" w:rsidR="000A15ED" w:rsidRDefault="000A15ED" w:rsidP="00832F5D">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869D816" w14:textId="77777777" w:rsidR="000A15ED" w:rsidRDefault="000A15ED" w:rsidP="00832F5D">
            <w:pPr>
              <w:pStyle w:val="TAL"/>
              <w:rPr>
                <w:lang w:eastAsia="zh-CN"/>
              </w:rPr>
            </w:pPr>
            <w:r>
              <w:rPr>
                <w:lang w:eastAsia="zh-CN"/>
              </w:rPr>
              <w:t>This IE may be present if the UP function is required to use a different Averaging window than the default one. (NOTE 1)</w:t>
            </w:r>
          </w:p>
          <w:p w14:paraId="2F9390F2" w14:textId="77777777" w:rsidR="000A15ED" w:rsidRDefault="000A15ED" w:rsidP="00832F5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B2C5C4B"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DD94EA"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A6D5E2"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682921"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FE8B5E" w14:textId="77777777" w:rsidR="000A15ED" w:rsidRDefault="000A15ED" w:rsidP="00832F5D">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B35475A" w14:textId="77777777" w:rsidR="000A15ED" w:rsidRDefault="000A15ED" w:rsidP="00832F5D">
            <w:pPr>
              <w:pStyle w:val="TAC"/>
            </w:pPr>
            <w:r>
              <w:t>Averaging Window</w:t>
            </w:r>
          </w:p>
        </w:tc>
      </w:tr>
      <w:tr w:rsidR="000A15ED" w14:paraId="74B7DC4A"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35FBAA5C" w14:textId="77777777" w:rsidR="000A15ED" w:rsidRDefault="000A15ED" w:rsidP="00832F5D">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12C35348"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5EAC0C" w14:textId="77777777" w:rsidR="000A15ED" w:rsidRDefault="000A15ED" w:rsidP="00832F5D">
            <w:pPr>
              <w:pStyle w:val="TAL"/>
              <w:rPr>
                <w:lang w:val="en-US"/>
              </w:rPr>
            </w:pPr>
            <w:r>
              <w:rPr>
                <w:lang w:val="en-US"/>
              </w:rPr>
              <w:t>This IE shall be included if the CP function needs to provide the QoS enforcement control information:</w:t>
            </w:r>
          </w:p>
          <w:p w14:paraId="4CFB3FB8" w14:textId="77777777" w:rsidR="000A15ED" w:rsidRDefault="000A15ED" w:rsidP="00832F5D">
            <w:pPr>
              <w:pStyle w:val="B1"/>
              <w:rPr>
                <w:lang w:eastAsia="zh-CN"/>
              </w:rPr>
            </w:pPr>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p>
        </w:tc>
        <w:tc>
          <w:tcPr>
            <w:tcW w:w="370" w:type="dxa"/>
            <w:tcBorders>
              <w:top w:val="single" w:sz="4" w:space="0" w:color="auto"/>
              <w:left w:val="single" w:sz="4" w:space="0" w:color="auto"/>
              <w:bottom w:val="single" w:sz="4" w:space="0" w:color="auto"/>
              <w:right w:val="single" w:sz="4" w:space="0" w:color="auto"/>
            </w:tcBorders>
          </w:tcPr>
          <w:p w14:paraId="5DC85D3E"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E06D6"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492E7D"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8936B8"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E050B5C" w14:textId="77777777" w:rsidR="000A15ED" w:rsidRDefault="000A15ED"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2918C16" w14:textId="77777777" w:rsidR="000A15ED" w:rsidRDefault="000A15ED" w:rsidP="00832F5D">
            <w:pPr>
              <w:pStyle w:val="TAC"/>
            </w:pPr>
            <w:r>
              <w:t>QER Control Indications</w:t>
            </w:r>
          </w:p>
        </w:tc>
      </w:tr>
      <w:tr w:rsidR="000A15ED" w14:paraId="69BD63A6"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4C8AFAD8" w14:textId="77777777" w:rsidR="000A15ED" w:rsidRDefault="000A15ED" w:rsidP="00832F5D">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AC602F8"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96C970B" w14:textId="77777777" w:rsidR="000A15ED" w:rsidRDefault="000A15ED" w:rsidP="00832F5D">
            <w:pPr>
              <w:pStyle w:val="TAL"/>
            </w:pPr>
            <w:r>
              <w:t>This IE shall be included if at least one of the flags is set to "1".</w:t>
            </w:r>
          </w:p>
          <w:p w14:paraId="05EB6E9F" w14:textId="77777777" w:rsidR="000A15ED" w:rsidRDefault="000A15ED" w:rsidP="00832F5D">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33FF7346" w14:textId="77777777" w:rsidR="000A15ED" w:rsidRPr="000A15ED" w:rsidRDefault="000A15ED" w:rsidP="00832F5D">
            <w:pPr>
              <w:pStyle w:val="B1"/>
              <w:rPr>
                <w:rFonts w:ascii="Arial" w:hAnsi="Arial"/>
                <w:sz w:val="18"/>
              </w:rPr>
            </w:pPr>
            <w:r>
              <w:rPr>
                <w:rFonts w:ascii="Arial" w:hAnsi="Arial"/>
                <w:sz w:val="18"/>
              </w:rPr>
              <w:t>-</w:t>
            </w:r>
            <w:r>
              <w:rPr>
                <w:rFonts w:ascii="Arial" w:hAnsi="Arial"/>
                <w:sz w:val="18"/>
              </w:rPr>
              <w:tab/>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p>
          <w:p w14:paraId="69F61008" w14:textId="77777777" w:rsidR="000A15ED" w:rsidRPr="000A15ED" w:rsidRDefault="000A15ED" w:rsidP="00832F5D">
            <w:pPr>
              <w:pStyle w:val="B1"/>
              <w:rPr>
                <w:rFonts w:ascii="Arial" w:hAnsi="Arial"/>
                <w:sz w:val="18"/>
              </w:rPr>
            </w:pPr>
            <w:r w:rsidRPr="000A15ED">
              <w:rPr>
                <w:rFonts w:ascii="Arial" w:hAnsi="Arial"/>
                <w:sz w:val="18"/>
              </w:rPr>
              <w:t>-</w:t>
            </w:r>
            <w:r w:rsidRPr="000A15ED">
              <w:rPr>
                <w:rFonts w:ascii="Arial" w:hAnsi="Arial"/>
                <w:sz w:val="18"/>
              </w:rPr>
              <w:tab/>
              <w:t>EML4S (ECN Marking for L4S): this IE shall be set to "1" to request the UPF to perform ECN marking for L4S for the traffic of the UL and/or DL PDRs associated with the QER (see clause 5.38.1).</w:t>
            </w:r>
          </w:p>
          <w:p w14:paraId="1FD1E750" w14:textId="77777777" w:rsidR="000A15ED" w:rsidRPr="00F86FB7" w:rsidRDefault="000A15ED" w:rsidP="00832F5D">
            <w:pPr>
              <w:pStyle w:val="B1"/>
              <w:rPr>
                <w:rFonts w:ascii="Arial" w:hAnsi="Arial"/>
                <w:sz w:val="18"/>
              </w:rPr>
            </w:pPr>
            <w:r w:rsidRPr="000A15ED">
              <w:rPr>
                <w:rFonts w:ascii="Arial" w:hAnsi="Arial"/>
                <w:sz w:val="18"/>
              </w:rPr>
              <w:t>-</w:t>
            </w:r>
            <w:r w:rsidRPr="000A15ED">
              <w:rPr>
                <w:rFonts w:ascii="Arial" w:hAnsi="Arial"/>
                <w:sz w:val="18"/>
              </w:rPr>
              <w:tab/>
              <w:t>PDUSM (PDU Set Marking): this IE shall be set to "1" to request the UPF to perform PDU Set marking for the traffic of the DL PDRs associated with the QER (see clause 5.38.3).</w:t>
            </w:r>
          </w:p>
        </w:tc>
        <w:tc>
          <w:tcPr>
            <w:tcW w:w="370" w:type="dxa"/>
            <w:tcBorders>
              <w:top w:val="single" w:sz="4" w:space="0" w:color="auto"/>
              <w:left w:val="single" w:sz="4" w:space="0" w:color="auto"/>
              <w:bottom w:val="single" w:sz="4" w:space="0" w:color="auto"/>
              <w:right w:val="single" w:sz="4" w:space="0" w:color="auto"/>
            </w:tcBorders>
          </w:tcPr>
          <w:p w14:paraId="52A3AAD3" w14:textId="77777777" w:rsidR="000A15ED" w:rsidRPr="000A1D75" w:rsidRDefault="000A15ED" w:rsidP="00832F5D">
            <w:pPr>
              <w:pStyle w:val="TAC"/>
            </w:pPr>
          </w:p>
          <w:p w14:paraId="6BDD346B" w14:textId="77777777" w:rsidR="000A15ED" w:rsidRPr="000A1D75" w:rsidRDefault="000A15ED" w:rsidP="00832F5D">
            <w:pPr>
              <w:pStyle w:val="TAC"/>
            </w:pPr>
          </w:p>
          <w:p w14:paraId="2030EFEC" w14:textId="77777777" w:rsidR="000A15ED" w:rsidRDefault="000A15ED" w:rsidP="00832F5D">
            <w:pPr>
              <w:pStyle w:val="TAC"/>
              <w:rPr>
                <w:lang w:val="de-DE"/>
              </w:rPr>
            </w:pPr>
            <w:r>
              <w:rPr>
                <w:lang w:val="de-DE"/>
              </w:rPr>
              <w:t>-</w:t>
            </w:r>
          </w:p>
          <w:p w14:paraId="1070FEBD" w14:textId="77777777" w:rsidR="000A15ED" w:rsidRDefault="000A15ED" w:rsidP="00832F5D">
            <w:pPr>
              <w:pStyle w:val="TAC"/>
              <w:rPr>
                <w:lang w:val="de-DE"/>
              </w:rPr>
            </w:pPr>
          </w:p>
          <w:p w14:paraId="59E94F82" w14:textId="77777777" w:rsidR="000A15ED" w:rsidRDefault="000A15ED" w:rsidP="00832F5D">
            <w:pPr>
              <w:pStyle w:val="TAC"/>
              <w:rPr>
                <w:lang w:val="de-DE"/>
              </w:rPr>
            </w:pPr>
          </w:p>
          <w:p w14:paraId="669C0691" w14:textId="77777777" w:rsidR="000A15ED" w:rsidRDefault="000A15ED" w:rsidP="00832F5D">
            <w:pPr>
              <w:pStyle w:val="TAC"/>
              <w:rPr>
                <w:lang w:val="de-DE"/>
              </w:rPr>
            </w:pPr>
          </w:p>
          <w:p w14:paraId="0AB4C870" w14:textId="77777777" w:rsidR="000A15ED" w:rsidRDefault="000A15ED" w:rsidP="00832F5D">
            <w:pPr>
              <w:pStyle w:val="TAC"/>
              <w:rPr>
                <w:lang w:val="de-DE"/>
              </w:rPr>
            </w:pPr>
          </w:p>
          <w:p w14:paraId="547A2968" w14:textId="77777777" w:rsidR="000A15ED" w:rsidRDefault="000A15ED" w:rsidP="00832F5D">
            <w:pPr>
              <w:pStyle w:val="TAC"/>
              <w:rPr>
                <w:lang w:val="de-DE"/>
              </w:rPr>
            </w:pPr>
          </w:p>
          <w:p w14:paraId="6D9367E0" w14:textId="77777777" w:rsidR="000A15ED" w:rsidRDefault="000A15ED" w:rsidP="00832F5D">
            <w:pPr>
              <w:pStyle w:val="TAC"/>
              <w:rPr>
                <w:lang w:val="de-DE"/>
              </w:rPr>
            </w:pPr>
          </w:p>
          <w:p w14:paraId="4B04E832" w14:textId="77777777" w:rsidR="000A15ED" w:rsidRDefault="000A15ED" w:rsidP="00832F5D">
            <w:pPr>
              <w:pStyle w:val="TAC"/>
              <w:rPr>
                <w:lang w:val="de-DE"/>
              </w:rPr>
            </w:pPr>
          </w:p>
          <w:p w14:paraId="164CAEB1"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D67EB1" w14:textId="77777777" w:rsidR="000A15ED" w:rsidRDefault="000A15ED" w:rsidP="00832F5D">
            <w:pPr>
              <w:pStyle w:val="TAC"/>
              <w:rPr>
                <w:lang w:val="de-DE"/>
              </w:rPr>
            </w:pPr>
          </w:p>
          <w:p w14:paraId="3DC6FD3B" w14:textId="77777777" w:rsidR="000A15ED" w:rsidRDefault="000A15ED" w:rsidP="00832F5D">
            <w:pPr>
              <w:pStyle w:val="TAC"/>
              <w:rPr>
                <w:lang w:val="de-DE"/>
              </w:rPr>
            </w:pPr>
          </w:p>
          <w:p w14:paraId="15ED8B5D" w14:textId="77777777" w:rsidR="000A15ED" w:rsidRDefault="000A15ED" w:rsidP="00832F5D">
            <w:pPr>
              <w:pStyle w:val="TAC"/>
              <w:rPr>
                <w:lang w:val="de-DE"/>
              </w:rPr>
            </w:pPr>
            <w:r>
              <w:rPr>
                <w:lang w:val="de-DE"/>
              </w:rPr>
              <w:t>-</w:t>
            </w:r>
          </w:p>
          <w:p w14:paraId="55083AD6" w14:textId="77777777" w:rsidR="000A15ED" w:rsidRDefault="000A15ED" w:rsidP="00832F5D">
            <w:pPr>
              <w:pStyle w:val="TAC"/>
              <w:rPr>
                <w:lang w:val="de-DE"/>
              </w:rPr>
            </w:pPr>
          </w:p>
          <w:p w14:paraId="37C60B98" w14:textId="77777777" w:rsidR="000A15ED" w:rsidRDefault="000A15ED" w:rsidP="00832F5D">
            <w:pPr>
              <w:pStyle w:val="TAC"/>
              <w:rPr>
                <w:lang w:val="de-DE"/>
              </w:rPr>
            </w:pPr>
          </w:p>
          <w:p w14:paraId="43B7969E" w14:textId="77777777" w:rsidR="000A15ED" w:rsidRDefault="000A15ED" w:rsidP="00832F5D">
            <w:pPr>
              <w:pStyle w:val="TAC"/>
              <w:rPr>
                <w:lang w:val="de-DE"/>
              </w:rPr>
            </w:pPr>
          </w:p>
          <w:p w14:paraId="751A016A" w14:textId="77777777" w:rsidR="000A15ED" w:rsidRDefault="000A15ED" w:rsidP="00832F5D">
            <w:pPr>
              <w:pStyle w:val="TAC"/>
              <w:rPr>
                <w:lang w:val="de-DE"/>
              </w:rPr>
            </w:pPr>
          </w:p>
          <w:p w14:paraId="01B52D6F" w14:textId="77777777" w:rsidR="000A15ED" w:rsidRDefault="000A15ED" w:rsidP="00832F5D">
            <w:pPr>
              <w:pStyle w:val="TAC"/>
              <w:rPr>
                <w:lang w:val="de-DE"/>
              </w:rPr>
            </w:pPr>
          </w:p>
          <w:p w14:paraId="1E9C9A6C" w14:textId="77777777" w:rsidR="000A15ED" w:rsidRDefault="000A15ED" w:rsidP="00832F5D">
            <w:pPr>
              <w:pStyle w:val="TAC"/>
              <w:rPr>
                <w:lang w:val="de-DE"/>
              </w:rPr>
            </w:pPr>
          </w:p>
          <w:p w14:paraId="78DCE352" w14:textId="77777777" w:rsidR="000A15ED" w:rsidRDefault="000A15ED" w:rsidP="00832F5D">
            <w:pPr>
              <w:pStyle w:val="TAC"/>
              <w:rPr>
                <w:lang w:val="de-DE"/>
              </w:rPr>
            </w:pPr>
          </w:p>
          <w:p w14:paraId="4D09B993"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210EC1" w14:textId="77777777" w:rsidR="000A15ED" w:rsidRDefault="000A15ED" w:rsidP="00832F5D">
            <w:pPr>
              <w:pStyle w:val="TAC"/>
              <w:rPr>
                <w:lang w:val="de-DE"/>
              </w:rPr>
            </w:pPr>
          </w:p>
          <w:p w14:paraId="543FA721" w14:textId="77777777" w:rsidR="000A15ED" w:rsidRDefault="000A15ED" w:rsidP="00832F5D">
            <w:pPr>
              <w:pStyle w:val="TAC"/>
              <w:rPr>
                <w:lang w:val="de-DE"/>
              </w:rPr>
            </w:pPr>
          </w:p>
          <w:p w14:paraId="28FB6C7D" w14:textId="77777777" w:rsidR="000A15ED" w:rsidRDefault="000A15ED" w:rsidP="00832F5D">
            <w:pPr>
              <w:pStyle w:val="TAC"/>
              <w:rPr>
                <w:lang w:val="de-DE"/>
              </w:rPr>
            </w:pPr>
            <w:r>
              <w:rPr>
                <w:lang w:val="de-DE"/>
              </w:rPr>
              <w:t>-</w:t>
            </w:r>
          </w:p>
          <w:p w14:paraId="507DC689" w14:textId="77777777" w:rsidR="000A15ED" w:rsidRDefault="000A15ED" w:rsidP="00832F5D">
            <w:pPr>
              <w:pStyle w:val="TAC"/>
              <w:rPr>
                <w:lang w:val="de-DE"/>
              </w:rPr>
            </w:pPr>
          </w:p>
          <w:p w14:paraId="0436486B" w14:textId="77777777" w:rsidR="000A15ED" w:rsidRDefault="000A15ED" w:rsidP="00832F5D">
            <w:pPr>
              <w:pStyle w:val="TAC"/>
              <w:rPr>
                <w:lang w:val="de-DE"/>
              </w:rPr>
            </w:pPr>
          </w:p>
          <w:p w14:paraId="3184F1C3" w14:textId="77777777" w:rsidR="000A15ED" w:rsidRDefault="000A15ED" w:rsidP="00832F5D">
            <w:pPr>
              <w:pStyle w:val="TAC"/>
              <w:rPr>
                <w:lang w:val="de-DE"/>
              </w:rPr>
            </w:pPr>
          </w:p>
          <w:p w14:paraId="543B84DB" w14:textId="77777777" w:rsidR="000A15ED" w:rsidRDefault="000A15ED" w:rsidP="00832F5D">
            <w:pPr>
              <w:pStyle w:val="TAC"/>
              <w:rPr>
                <w:lang w:val="de-DE"/>
              </w:rPr>
            </w:pPr>
          </w:p>
          <w:p w14:paraId="0A64962F" w14:textId="77777777" w:rsidR="000A15ED" w:rsidRDefault="000A15ED" w:rsidP="00832F5D">
            <w:pPr>
              <w:pStyle w:val="TAC"/>
              <w:rPr>
                <w:lang w:val="de-DE"/>
              </w:rPr>
            </w:pPr>
          </w:p>
          <w:p w14:paraId="4FE24DA2" w14:textId="77777777" w:rsidR="000A15ED" w:rsidRDefault="000A15ED" w:rsidP="00832F5D">
            <w:pPr>
              <w:pStyle w:val="TAC"/>
              <w:rPr>
                <w:lang w:val="de-DE"/>
              </w:rPr>
            </w:pPr>
          </w:p>
          <w:p w14:paraId="37C92169" w14:textId="77777777" w:rsidR="000A15ED" w:rsidRDefault="000A15ED" w:rsidP="00832F5D">
            <w:pPr>
              <w:pStyle w:val="TAC"/>
              <w:rPr>
                <w:lang w:val="de-DE"/>
              </w:rPr>
            </w:pPr>
          </w:p>
          <w:p w14:paraId="3A137FA7"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150096" w14:textId="77777777" w:rsidR="000A15ED" w:rsidRDefault="000A15ED" w:rsidP="00832F5D">
            <w:pPr>
              <w:pStyle w:val="TAC"/>
            </w:pPr>
          </w:p>
          <w:p w14:paraId="55C448F1" w14:textId="77777777" w:rsidR="000A15ED" w:rsidRDefault="000A15ED" w:rsidP="00832F5D">
            <w:pPr>
              <w:pStyle w:val="TAC"/>
            </w:pPr>
          </w:p>
          <w:p w14:paraId="662F2635" w14:textId="77777777" w:rsidR="000A15ED" w:rsidRDefault="000A15ED" w:rsidP="00832F5D">
            <w:pPr>
              <w:pStyle w:val="TAC"/>
            </w:pPr>
            <w:r>
              <w:t>-</w:t>
            </w:r>
          </w:p>
          <w:p w14:paraId="39D9A53B" w14:textId="77777777" w:rsidR="000A15ED" w:rsidRDefault="000A15ED" w:rsidP="00832F5D">
            <w:pPr>
              <w:pStyle w:val="TAC"/>
            </w:pPr>
          </w:p>
          <w:p w14:paraId="6DA4AA70" w14:textId="77777777" w:rsidR="000A15ED" w:rsidRDefault="000A15ED" w:rsidP="00832F5D">
            <w:pPr>
              <w:pStyle w:val="TAC"/>
            </w:pPr>
          </w:p>
          <w:p w14:paraId="612B7B01" w14:textId="77777777" w:rsidR="000A15ED" w:rsidRDefault="000A15ED" w:rsidP="00832F5D">
            <w:pPr>
              <w:pStyle w:val="TAC"/>
            </w:pPr>
          </w:p>
          <w:p w14:paraId="5C1AB9FE" w14:textId="77777777" w:rsidR="000A15ED" w:rsidRDefault="000A15ED" w:rsidP="00832F5D">
            <w:pPr>
              <w:pStyle w:val="TAC"/>
            </w:pPr>
          </w:p>
          <w:p w14:paraId="085E1CF1" w14:textId="77777777" w:rsidR="000A15ED" w:rsidRDefault="000A15ED" w:rsidP="00832F5D">
            <w:pPr>
              <w:pStyle w:val="TAC"/>
            </w:pPr>
          </w:p>
          <w:p w14:paraId="1D8910F6" w14:textId="77777777" w:rsidR="000A15ED" w:rsidRDefault="000A15ED" w:rsidP="00832F5D">
            <w:pPr>
              <w:pStyle w:val="TAC"/>
            </w:pPr>
          </w:p>
          <w:p w14:paraId="2E5C64D1" w14:textId="77777777" w:rsidR="000A15ED" w:rsidRDefault="000A15ED" w:rsidP="00832F5D">
            <w:pPr>
              <w:pStyle w:val="TAC"/>
            </w:pPr>
          </w:p>
          <w:p w14:paraId="2994694A"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97FAAC" w14:textId="77777777" w:rsidR="000A15ED" w:rsidRDefault="000A15ED" w:rsidP="00832F5D">
            <w:pPr>
              <w:pStyle w:val="TAC"/>
            </w:pPr>
          </w:p>
          <w:p w14:paraId="0A787A92" w14:textId="77777777" w:rsidR="000A15ED" w:rsidRDefault="000A15ED" w:rsidP="00832F5D">
            <w:pPr>
              <w:pStyle w:val="TAC"/>
            </w:pPr>
          </w:p>
          <w:p w14:paraId="4B02DD99" w14:textId="77777777" w:rsidR="000A15ED" w:rsidRDefault="000A15ED" w:rsidP="00832F5D">
            <w:pPr>
              <w:pStyle w:val="TAC"/>
            </w:pPr>
            <w:r>
              <w:t>X</w:t>
            </w:r>
          </w:p>
          <w:p w14:paraId="47FC1704" w14:textId="77777777" w:rsidR="000A15ED" w:rsidRDefault="000A15ED" w:rsidP="00832F5D">
            <w:pPr>
              <w:pStyle w:val="TAC"/>
            </w:pPr>
          </w:p>
          <w:p w14:paraId="2D0BC587" w14:textId="77777777" w:rsidR="000A15ED" w:rsidRDefault="000A15ED" w:rsidP="00832F5D">
            <w:pPr>
              <w:pStyle w:val="TAC"/>
            </w:pPr>
          </w:p>
          <w:p w14:paraId="37A5940D" w14:textId="77777777" w:rsidR="000A15ED" w:rsidRDefault="000A15ED" w:rsidP="00832F5D">
            <w:pPr>
              <w:pStyle w:val="TAC"/>
            </w:pPr>
          </w:p>
          <w:p w14:paraId="662D7F8D" w14:textId="77777777" w:rsidR="000A15ED" w:rsidRDefault="000A15ED" w:rsidP="00832F5D">
            <w:pPr>
              <w:pStyle w:val="TAC"/>
            </w:pPr>
          </w:p>
          <w:p w14:paraId="7A833357" w14:textId="77777777" w:rsidR="000A15ED" w:rsidRDefault="000A15ED" w:rsidP="00832F5D">
            <w:pPr>
              <w:pStyle w:val="TAC"/>
            </w:pPr>
          </w:p>
          <w:p w14:paraId="165578C2" w14:textId="77777777" w:rsidR="000A15ED" w:rsidRDefault="000A15ED" w:rsidP="00832F5D">
            <w:pPr>
              <w:pStyle w:val="TAC"/>
            </w:pPr>
          </w:p>
          <w:p w14:paraId="68067088" w14:textId="77777777" w:rsidR="000A15ED" w:rsidRDefault="000A15ED" w:rsidP="00832F5D">
            <w:pPr>
              <w:pStyle w:val="TAC"/>
            </w:pPr>
          </w:p>
          <w:p w14:paraId="5A180B3D" w14:textId="77777777" w:rsidR="000A15ED" w:rsidRDefault="000A15ED"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7740A56" w14:textId="77777777" w:rsidR="000A15ED" w:rsidRDefault="000A15ED" w:rsidP="00832F5D">
            <w:pPr>
              <w:pStyle w:val="TAC"/>
            </w:pPr>
            <w:r>
              <w:t>QER Indications</w:t>
            </w:r>
          </w:p>
        </w:tc>
      </w:tr>
      <w:tr w:rsidR="000A15ED" w14:paraId="7CA69B60" w14:textId="77777777" w:rsidTr="00832F5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1A4D26A" w14:textId="45E9F35B" w:rsidR="000A15ED" w:rsidRDefault="000A15ED" w:rsidP="00832F5D">
            <w:pPr>
              <w:pStyle w:val="TAN"/>
            </w:pPr>
            <w:r>
              <w:t>NOTE 1:</w:t>
            </w:r>
            <w:r>
              <w:tab/>
            </w:r>
            <w:ins w:id="7" w:author="Frank, 202309" w:date="2023-09-27T12:08:00Z">
              <w:r w:rsidR="001A5D3E">
                <w:t xml:space="preserve">For </w:t>
              </w:r>
            </w:ins>
            <w:ins w:id="8" w:author="Frank, 202309" w:date="2023-09-27T12:15:00Z">
              <w:r w:rsidR="006E4B62">
                <w:t xml:space="preserve">a </w:t>
              </w:r>
            </w:ins>
            <w:ins w:id="9" w:author="Frank, 202309" w:date="2023-09-27T12:08:00Z">
              <w:r w:rsidR="001A5D3E">
                <w:t>GBR QoS flow</w:t>
              </w:r>
            </w:ins>
            <w:ins w:id="10" w:author="Frank, 202309" w:date="2023-09-27T12:09:00Z">
              <w:r w:rsidR="00332E21">
                <w:t>, a</w:t>
              </w:r>
            </w:ins>
            <w:del w:id="11" w:author="Frank, 202309" w:date="2023-09-27T12:09:00Z">
              <w:r w:rsidDel="00332E21">
                <w:delText>A</w:delText>
              </w:r>
            </w:del>
            <w:r>
              <w:t>s 5QI is not signalled over N4, one default averaging window shall be pre-configured in the UPF.</w:t>
            </w:r>
            <w:ins w:id="12" w:author="Frank, 202309" w:date="2023-09-27T12:09:00Z">
              <w:r w:rsidR="00332E21">
                <w:t xml:space="preserve"> </w:t>
              </w:r>
              <w:r w:rsidR="000207D9">
                <w:t xml:space="preserve">For </w:t>
              </w:r>
              <w:r w:rsidR="000207D9" w:rsidRPr="001B7C50">
                <w:t xml:space="preserve">Non-GBR </w:t>
              </w:r>
              <w:r w:rsidR="000207D9" w:rsidRPr="001B7C50">
                <w:rPr>
                  <w:lang w:eastAsia="zh-CN"/>
                </w:rPr>
                <w:t>QoS Flow</w:t>
              </w:r>
            </w:ins>
            <w:ins w:id="13" w:author="Frank, 202309" w:date="2023-09-27T12:15:00Z">
              <w:r w:rsidR="006E4B62">
                <w:rPr>
                  <w:lang w:eastAsia="zh-CN"/>
                </w:rPr>
                <w:t>s</w:t>
              </w:r>
            </w:ins>
            <w:ins w:id="14" w:author="Frank, 202309" w:date="2023-09-27T12:09:00Z">
              <w:r w:rsidR="000207D9">
                <w:rPr>
                  <w:lang w:eastAsia="zh-CN"/>
                </w:rPr>
                <w:t xml:space="preserve">, </w:t>
              </w:r>
            </w:ins>
            <w:ins w:id="15" w:author="Frank, 202309" w:date="2023-09-27T12:10:00Z">
              <w:r w:rsidR="00CE7DC0">
                <w:rPr>
                  <w:lang w:eastAsia="zh-CN"/>
                </w:rPr>
                <w:t>e.g.</w:t>
              </w:r>
            </w:ins>
            <w:ins w:id="16" w:author="Frank, 202309" w:date="2023-09-27T12:11:00Z">
              <w:r w:rsidR="00CE7DC0">
                <w:rPr>
                  <w:lang w:eastAsia="zh-CN"/>
                </w:rPr>
                <w:t>,</w:t>
              </w:r>
            </w:ins>
            <w:ins w:id="17" w:author="Frank, 202309" w:date="2023-09-27T12:10:00Z">
              <w:r w:rsidR="00CE7DC0">
                <w:rPr>
                  <w:lang w:eastAsia="zh-CN"/>
                </w:rPr>
                <w:t xml:space="preserve"> for the measurement of the </w:t>
              </w:r>
            </w:ins>
            <w:ins w:id="18" w:author="Frank, 202309" w:date="2023-09-27T12:17:00Z">
              <w:r w:rsidR="00995ED9">
                <w:rPr>
                  <w:lang w:eastAsia="zh-CN"/>
                </w:rPr>
                <w:t>Session-</w:t>
              </w:r>
            </w:ins>
            <w:ins w:id="19" w:author="Frank, 202309" w:date="2023-09-27T12:10:00Z">
              <w:r w:rsidR="00CE7DC0">
                <w:rPr>
                  <w:lang w:eastAsia="zh-CN"/>
                </w:rPr>
                <w:t xml:space="preserve">AMBR, </w:t>
              </w:r>
            </w:ins>
            <w:ins w:id="20" w:author="Frank, 202309" w:date="2023-09-27T12:09:00Z">
              <w:r w:rsidR="000207D9">
                <w:rPr>
                  <w:lang w:eastAsia="zh-CN"/>
                </w:rPr>
                <w:t xml:space="preserve">the averaging window </w:t>
              </w:r>
            </w:ins>
            <w:ins w:id="21" w:author="Frank, 202309" w:date="2023-09-27T12:11:00Z">
              <w:r w:rsidR="009F2490">
                <w:rPr>
                  <w:lang w:eastAsia="zh-CN"/>
                </w:rPr>
                <w:t xml:space="preserve">to be used (if not received over N4) </w:t>
              </w:r>
            </w:ins>
            <w:ins w:id="22" w:author="Frank, 202309" w:date="2023-09-27T12:09:00Z">
              <w:r w:rsidR="000207D9">
                <w:rPr>
                  <w:lang w:eastAsia="zh-CN"/>
                </w:rPr>
                <w:t xml:space="preserve">is implementation </w:t>
              </w:r>
              <w:r w:rsidR="000207D9" w:rsidRPr="00766D9E">
                <w:t>specific</w:t>
              </w:r>
              <w:r w:rsidR="000207D9">
                <w:t>.</w:t>
              </w:r>
            </w:ins>
          </w:p>
          <w:p w14:paraId="4B28F0B1" w14:textId="77777777" w:rsidR="000A15ED" w:rsidRDefault="000A15ED" w:rsidP="00832F5D">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tbl>
    <w:p w14:paraId="3D1AFDB3" w14:textId="77777777" w:rsidR="00D211E0" w:rsidRDefault="00D211E0" w:rsidP="00D211E0"/>
    <w:bookmarkEnd w:id="2"/>
    <w:p w14:paraId="19425F78" w14:textId="77777777" w:rsidR="00466BA4" w:rsidRPr="0061791A" w:rsidRDefault="00466BA4" w:rsidP="00466BA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0143E88" w14:textId="77777777" w:rsidR="00001221" w:rsidRPr="00441CD0" w:rsidRDefault="00001221" w:rsidP="00001221">
      <w:pPr>
        <w:pStyle w:val="Heading4"/>
        <w:rPr>
          <w:lang w:val="x-none" w:eastAsia="zh-CN"/>
        </w:rPr>
      </w:pPr>
      <w:bookmarkStart w:id="23" w:name="_Toc146005596"/>
      <w:bookmarkStart w:id="24" w:name="_Toc138955006"/>
      <w:r w:rsidRPr="00441CD0">
        <w:t>7.5.4.5</w:t>
      </w:r>
      <w:r w:rsidRPr="00441CD0">
        <w:tab/>
        <w:t>Update QER IE within PFCP Session Modification Request</w:t>
      </w:r>
      <w:bookmarkEnd w:id="23"/>
    </w:p>
    <w:p w14:paraId="43AF9CFB" w14:textId="77777777" w:rsidR="00001221" w:rsidRPr="00441CD0" w:rsidRDefault="00001221" w:rsidP="00001221">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3261E27" w14:textId="77777777" w:rsidR="00001221" w:rsidRPr="00441CD0" w:rsidRDefault="00001221" w:rsidP="00001221">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01221" w:rsidRPr="00FD4A35" w14:paraId="7B82AC82"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5F9742" w14:textId="77777777" w:rsidR="00001221" w:rsidRPr="00441CD0" w:rsidRDefault="00001221" w:rsidP="00832F5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63A97B0" w14:textId="77777777" w:rsidR="00001221" w:rsidRPr="00441CD0" w:rsidRDefault="00001221" w:rsidP="00832F5D">
            <w:pPr>
              <w:pStyle w:val="TAH"/>
            </w:pPr>
          </w:p>
        </w:tc>
        <w:tc>
          <w:tcPr>
            <w:tcW w:w="370" w:type="dxa"/>
            <w:tcBorders>
              <w:top w:val="single" w:sz="4" w:space="0" w:color="auto"/>
              <w:left w:val="nil"/>
              <w:bottom w:val="single" w:sz="4" w:space="0" w:color="auto"/>
              <w:right w:val="nil"/>
            </w:tcBorders>
            <w:shd w:val="clear" w:color="auto" w:fill="D9D9D9"/>
          </w:tcPr>
          <w:p w14:paraId="40DA3D8A" w14:textId="77777777" w:rsidR="00001221" w:rsidRPr="00441CD0" w:rsidRDefault="00001221" w:rsidP="00832F5D">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77A1B1" w14:textId="77777777" w:rsidR="00001221" w:rsidRPr="00616868" w:rsidRDefault="00001221" w:rsidP="00832F5D">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001221" w:rsidRPr="00441CD0" w14:paraId="3A6DD142"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20F3AE" w14:textId="77777777" w:rsidR="00001221" w:rsidRPr="00441CD0" w:rsidRDefault="00001221" w:rsidP="00832F5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E314F2D" w14:textId="77777777" w:rsidR="00001221" w:rsidRPr="00441CD0" w:rsidRDefault="00001221" w:rsidP="00832F5D">
            <w:pPr>
              <w:pStyle w:val="TAH"/>
            </w:pPr>
          </w:p>
        </w:tc>
        <w:tc>
          <w:tcPr>
            <w:tcW w:w="370" w:type="dxa"/>
            <w:tcBorders>
              <w:top w:val="single" w:sz="4" w:space="0" w:color="auto"/>
              <w:left w:val="nil"/>
              <w:bottom w:val="single" w:sz="4" w:space="0" w:color="auto"/>
              <w:right w:val="nil"/>
            </w:tcBorders>
            <w:shd w:val="clear" w:color="auto" w:fill="D9D9D9"/>
          </w:tcPr>
          <w:p w14:paraId="14B73995" w14:textId="77777777" w:rsidR="00001221" w:rsidRPr="00441CD0" w:rsidRDefault="00001221" w:rsidP="00832F5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28C080" w14:textId="77777777" w:rsidR="00001221" w:rsidRPr="00441CD0" w:rsidRDefault="00001221" w:rsidP="00832F5D">
            <w:pPr>
              <w:pStyle w:val="TAC"/>
            </w:pPr>
            <w:r w:rsidRPr="00441CD0">
              <w:t>Length = n</w:t>
            </w:r>
          </w:p>
        </w:tc>
      </w:tr>
      <w:tr w:rsidR="00001221" w:rsidRPr="00441CD0" w14:paraId="33305AF0" w14:textId="77777777" w:rsidTr="00832F5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0193E4" w14:textId="77777777" w:rsidR="00001221" w:rsidRPr="00441CD0" w:rsidRDefault="00001221" w:rsidP="00832F5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934D2C" w14:textId="77777777" w:rsidR="00001221" w:rsidRPr="00441CD0" w:rsidRDefault="00001221" w:rsidP="00832F5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B04656D" w14:textId="77777777" w:rsidR="00001221" w:rsidRPr="00441CD0" w:rsidRDefault="00001221" w:rsidP="00832F5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2B3FBA2" w14:textId="77777777" w:rsidR="00001221" w:rsidRPr="00441CD0" w:rsidRDefault="00001221" w:rsidP="00832F5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C96B8F" w14:textId="77777777" w:rsidR="00001221" w:rsidRPr="00441CD0" w:rsidRDefault="00001221" w:rsidP="00832F5D">
            <w:pPr>
              <w:pStyle w:val="TAH"/>
            </w:pPr>
            <w:r w:rsidRPr="00441CD0">
              <w:t>IE Type</w:t>
            </w:r>
          </w:p>
        </w:tc>
      </w:tr>
      <w:tr w:rsidR="00001221" w:rsidRPr="00441CD0" w14:paraId="27000683" w14:textId="77777777" w:rsidTr="00832F5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1D8B1E" w14:textId="77777777" w:rsidR="00001221" w:rsidRPr="00441CD0" w:rsidRDefault="00001221" w:rsidP="00832F5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6EE73F" w14:textId="77777777" w:rsidR="00001221" w:rsidRPr="00441CD0" w:rsidRDefault="00001221" w:rsidP="00832F5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AA4490" w14:textId="77777777" w:rsidR="00001221" w:rsidRPr="00441CD0" w:rsidRDefault="00001221" w:rsidP="00832F5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11518A4" w14:textId="77777777" w:rsidR="00001221" w:rsidRPr="00441CD0" w:rsidRDefault="00001221" w:rsidP="00832F5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5EF444" w14:textId="77777777" w:rsidR="00001221" w:rsidRPr="00441CD0" w:rsidRDefault="00001221" w:rsidP="00832F5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CDA062" w14:textId="77777777" w:rsidR="00001221" w:rsidRPr="00441CD0" w:rsidRDefault="00001221" w:rsidP="00832F5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58EA01D" w14:textId="77777777" w:rsidR="00001221" w:rsidRPr="00441CD0" w:rsidRDefault="00001221" w:rsidP="00832F5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BA145DD" w14:textId="77777777" w:rsidR="00001221" w:rsidRPr="00441CD0" w:rsidRDefault="00001221" w:rsidP="00832F5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01F425" w14:textId="77777777" w:rsidR="00001221" w:rsidRPr="00441CD0" w:rsidRDefault="00001221" w:rsidP="00832F5D">
            <w:pPr>
              <w:spacing w:after="0"/>
              <w:rPr>
                <w:rFonts w:ascii="Arial" w:hAnsi="Arial"/>
                <w:b/>
                <w:sz w:val="18"/>
                <w:lang w:val="x-none"/>
              </w:rPr>
            </w:pPr>
          </w:p>
        </w:tc>
      </w:tr>
      <w:tr w:rsidR="00001221" w:rsidRPr="00441CD0" w14:paraId="2310FE09"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06859D" w14:textId="77777777" w:rsidR="00001221" w:rsidRPr="00441CD0" w:rsidRDefault="00001221" w:rsidP="00832F5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040B073" w14:textId="77777777" w:rsidR="00001221" w:rsidRPr="00441CD0" w:rsidRDefault="00001221" w:rsidP="00832F5D">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BE1281" w14:textId="77777777" w:rsidR="00001221" w:rsidRPr="00441CD0" w:rsidRDefault="00001221" w:rsidP="00832F5D">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2D8B9D4"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5DC120" w14:textId="77777777" w:rsidR="00001221" w:rsidRPr="00441CD0" w:rsidRDefault="00001221" w:rsidP="00832F5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C6AA8F"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8A2A28"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802442" w14:textId="77777777" w:rsidR="00001221" w:rsidRPr="00441CD0" w:rsidRDefault="00001221" w:rsidP="00832F5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FBEF1C" w14:textId="77777777" w:rsidR="00001221" w:rsidRPr="00441CD0" w:rsidRDefault="00001221" w:rsidP="00832F5D">
            <w:pPr>
              <w:pStyle w:val="TAC"/>
            </w:pPr>
            <w:r w:rsidRPr="00441CD0">
              <w:t>QER ID</w:t>
            </w:r>
          </w:p>
        </w:tc>
      </w:tr>
      <w:tr w:rsidR="00001221" w:rsidRPr="00441CD0" w14:paraId="19B2356F"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5DEE524B" w14:textId="77777777" w:rsidR="00001221" w:rsidRPr="00441CD0" w:rsidRDefault="00001221" w:rsidP="00832F5D">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AD7FBD6"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E50C7E" w14:textId="77777777" w:rsidR="00001221" w:rsidRPr="00441CD0" w:rsidRDefault="00001221" w:rsidP="00832F5D">
            <w:pPr>
              <w:pStyle w:val="TAL"/>
              <w:rPr>
                <w:lang w:val="x-none"/>
              </w:rPr>
            </w:pPr>
            <w:r w:rsidRPr="00441CD0">
              <w:t>This IE shall be present if the QER correlation ID in this QER needs to be modified.</w:t>
            </w:r>
          </w:p>
          <w:p w14:paraId="701D301D" w14:textId="77777777" w:rsidR="00001221" w:rsidRPr="00441CD0" w:rsidRDefault="00001221" w:rsidP="00832F5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ACBA992"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350234"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A27FA0"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06E4D5"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8592B2" w14:textId="77777777" w:rsidR="00001221" w:rsidRPr="00441CD0" w:rsidRDefault="00001221"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159B644" w14:textId="77777777" w:rsidR="00001221" w:rsidRPr="00441CD0" w:rsidRDefault="00001221" w:rsidP="00832F5D">
            <w:pPr>
              <w:pStyle w:val="TAC"/>
            </w:pPr>
            <w:r w:rsidRPr="00441CD0">
              <w:t>QER Correlation ID</w:t>
            </w:r>
          </w:p>
        </w:tc>
      </w:tr>
      <w:tr w:rsidR="00001221" w:rsidRPr="00441CD0" w14:paraId="5FEF87E7"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64B897FF" w14:textId="77777777" w:rsidR="00001221" w:rsidRPr="00441CD0" w:rsidRDefault="00001221" w:rsidP="00832F5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18AC0614" w14:textId="77777777" w:rsidR="00001221" w:rsidRPr="00441CD0" w:rsidRDefault="00001221" w:rsidP="00832F5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71EB16" w14:textId="77777777" w:rsidR="00001221" w:rsidRPr="00441CD0" w:rsidRDefault="00001221" w:rsidP="00832F5D">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1F5458DA" w14:textId="77777777" w:rsidR="00001221" w:rsidRPr="00441CD0" w:rsidRDefault="00001221" w:rsidP="00832F5D">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1E15CF8" w14:textId="77777777" w:rsidR="00001221" w:rsidRPr="00441CD0" w:rsidRDefault="00001221" w:rsidP="00832F5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B84B4B"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2D54BD"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18B500"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E46869" w14:textId="77777777" w:rsidR="00001221" w:rsidRPr="00441CD0" w:rsidRDefault="00001221" w:rsidP="00832F5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8672D1" w14:textId="77777777" w:rsidR="00001221" w:rsidRPr="00441CD0" w:rsidRDefault="00001221" w:rsidP="00832F5D">
            <w:pPr>
              <w:pStyle w:val="TAC"/>
            </w:pPr>
            <w:r w:rsidRPr="00441CD0">
              <w:t>Gate Status</w:t>
            </w:r>
          </w:p>
        </w:tc>
      </w:tr>
      <w:tr w:rsidR="00001221" w:rsidRPr="00441CD0" w14:paraId="642A176F"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033D89CE" w14:textId="77777777" w:rsidR="00001221" w:rsidRPr="00441CD0" w:rsidRDefault="00001221" w:rsidP="00832F5D">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DC51FD"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14252EC" w14:textId="77777777" w:rsidR="00001221" w:rsidRPr="00441CD0" w:rsidRDefault="00001221" w:rsidP="00832F5D">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0873E375" w14:textId="77777777" w:rsidR="00001221" w:rsidRPr="00441CD0" w:rsidRDefault="00001221" w:rsidP="00832F5D">
            <w:pPr>
              <w:pStyle w:val="TAL"/>
            </w:pPr>
            <w:r w:rsidRPr="00441CD0">
              <w:t>When present, this IE shall indicate the uplink and/or downlink maximum bit rate to be enforced for packets matching the PDR.</w:t>
            </w:r>
          </w:p>
          <w:p w14:paraId="60E9AA10" w14:textId="77777777" w:rsidR="00001221" w:rsidRPr="00441CD0" w:rsidRDefault="00001221" w:rsidP="00832F5D">
            <w:pPr>
              <w:pStyle w:val="TAL"/>
            </w:pPr>
          </w:p>
          <w:p w14:paraId="7F2E083E" w14:textId="77777777" w:rsidR="00001221" w:rsidRPr="00441CD0" w:rsidRDefault="00001221" w:rsidP="00832F5D">
            <w:pPr>
              <w:pStyle w:val="TAL"/>
            </w:pPr>
            <w:r w:rsidRPr="00441CD0">
              <w:t>For EPC, this IE may be set to the value of:</w:t>
            </w:r>
          </w:p>
          <w:p w14:paraId="23FF29F6"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0EF98A87"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16440D73"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4BC4B54A"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546BC0C8" w14:textId="77777777" w:rsidR="00001221" w:rsidRPr="00441CD0" w:rsidRDefault="00001221" w:rsidP="00832F5D"/>
          <w:p w14:paraId="44CF9DE2" w14:textId="77777777" w:rsidR="00001221" w:rsidRPr="00441CD0" w:rsidRDefault="00001221" w:rsidP="00832F5D">
            <w:pPr>
              <w:pStyle w:val="TAL"/>
            </w:pPr>
            <w:r w:rsidRPr="00441CD0">
              <w:t>For 5GC, this IE may be set to the value of:</w:t>
            </w:r>
          </w:p>
          <w:p w14:paraId="6BE8D026"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5D8634F8"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00AAEEFB"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389EC157" w14:textId="77777777" w:rsidR="00001221" w:rsidRPr="00441CD0" w:rsidRDefault="00001221" w:rsidP="00832F5D">
            <w:pPr>
              <w:pStyle w:val="TAL"/>
              <w:ind w:left="633" w:hanging="349"/>
            </w:pPr>
          </w:p>
          <w:p w14:paraId="3D6BFC40" w14:textId="77777777" w:rsidR="00001221" w:rsidRPr="00441CD0" w:rsidRDefault="00001221" w:rsidP="00832F5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2B8F9CA"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53B2B8"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FC0BE4"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611BDF"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76FF05" w14:textId="77777777" w:rsidR="00001221" w:rsidRPr="00441CD0" w:rsidRDefault="00001221" w:rsidP="00832F5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2247D1" w14:textId="77777777" w:rsidR="00001221" w:rsidRPr="00441CD0" w:rsidRDefault="00001221" w:rsidP="00832F5D">
            <w:pPr>
              <w:pStyle w:val="TAC"/>
            </w:pPr>
            <w:r w:rsidRPr="00441CD0">
              <w:t>MBR</w:t>
            </w:r>
          </w:p>
        </w:tc>
      </w:tr>
      <w:tr w:rsidR="00001221" w:rsidRPr="00441CD0" w14:paraId="037B9DDD"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3DD1D67D" w14:textId="77777777" w:rsidR="00001221" w:rsidRPr="00441CD0" w:rsidRDefault="00001221" w:rsidP="00832F5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1E5918"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54CC5D6" w14:textId="77777777" w:rsidR="00001221" w:rsidRPr="00441CD0" w:rsidRDefault="00001221" w:rsidP="00832F5D">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2D4E6D99" w14:textId="77777777" w:rsidR="00001221" w:rsidRPr="00441CD0" w:rsidRDefault="00001221" w:rsidP="00832F5D">
            <w:pPr>
              <w:pStyle w:val="TAL"/>
            </w:pPr>
          </w:p>
          <w:p w14:paraId="34CF4BAB" w14:textId="77777777" w:rsidR="00001221" w:rsidRPr="00441CD0" w:rsidRDefault="00001221" w:rsidP="00832F5D">
            <w:pPr>
              <w:pStyle w:val="TAL"/>
            </w:pPr>
            <w:r w:rsidRPr="00441CD0">
              <w:t>This IE may be set to the value of:</w:t>
            </w:r>
          </w:p>
          <w:p w14:paraId="0F96A4BC"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213A69F6" w14:textId="77777777" w:rsidR="00001221" w:rsidRPr="00441CD0" w:rsidRDefault="00001221" w:rsidP="00832F5D">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58FFB58B" w14:textId="77777777" w:rsidR="00001221" w:rsidRPr="00441CD0" w:rsidRDefault="00001221" w:rsidP="00832F5D">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p w14:paraId="64E471A8" w14:textId="77777777" w:rsidR="00001221" w:rsidRPr="00441CD0" w:rsidRDefault="00001221" w:rsidP="00832F5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AE923E8"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134802"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BE4E90"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D8E259"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7049DF" w14:textId="77777777" w:rsidR="00001221" w:rsidRPr="00441CD0" w:rsidRDefault="00001221" w:rsidP="00832F5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CECC2C" w14:textId="77777777" w:rsidR="00001221" w:rsidRPr="00441CD0" w:rsidRDefault="00001221" w:rsidP="00832F5D">
            <w:pPr>
              <w:pStyle w:val="TAC"/>
            </w:pPr>
            <w:r w:rsidRPr="00441CD0">
              <w:t>GBR</w:t>
            </w:r>
          </w:p>
        </w:tc>
      </w:tr>
      <w:tr w:rsidR="00001221" w:rsidRPr="00441CD0" w14:paraId="298A699A"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3863CDA6" w14:textId="77777777" w:rsidR="00001221" w:rsidRPr="00441CD0" w:rsidRDefault="00001221" w:rsidP="00832F5D">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67D53324"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17E41C" w14:textId="77777777" w:rsidR="00001221" w:rsidRPr="00441CD0" w:rsidRDefault="00001221" w:rsidP="00832F5D">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249705ED"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CB2366"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19D2C7"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B7E427" w14:textId="77777777" w:rsidR="00001221" w:rsidRPr="00441CD0" w:rsidRDefault="00001221"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B86710" w14:textId="77777777" w:rsidR="00001221" w:rsidRPr="00441CD0" w:rsidRDefault="00001221" w:rsidP="00832F5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56A1D0" w14:textId="77777777" w:rsidR="00001221" w:rsidRPr="00441CD0" w:rsidRDefault="00001221" w:rsidP="00832F5D">
            <w:pPr>
              <w:pStyle w:val="TAC"/>
              <w:rPr>
                <w:lang w:val="x-none"/>
              </w:rPr>
            </w:pPr>
            <w:r w:rsidRPr="00441CD0">
              <w:t>Packet Rate</w:t>
            </w:r>
          </w:p>
        </w:tc>
      </w:tr>
      <w:tr w:rsidR="00001221" w:rsidRPr="00441CD0" w14:paraId="0E39AA39"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3E0205E6" w14:textId="77777777" w:rsidR="00001221" w:rsidRPr="00441CD0" w:rsidRDefault="00001221" w:rsidP="00832F5D">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EA910EF"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FB8C7E" w14:textId="77777777" w:rsidR="00001221" w:rsidRPr="00441CD0" w:rsidRDefault="00001221" w:rsidP="00832F5D">
            <w:pPr>
              <w:pStyle w:val="TAL"/>
              <w:rPr>
                <w:lang w:val="en-US"/>
              </w:rPr>
            </w:pPr>
            <w:r w:rsidRPr="00441CD0">
              <w:t>This IE shall be set if the DL Flow Level Marking IE needs to be modified.</w:t>
            </w:r>
          </w:p>
          <w:p w14:paraId="5B49BEB9" w14:textId="77777777" w:rsidR="00001221" w:rsidRPr="00441CD0" w:rsidRDefault="00001221" w:rsidP="00832F5D">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726B033"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426B11" w14:textId="77777777" w:rsidR="00001221" w:rsidRPr="00441CD0" w:rsidRDefault="00001221" w:rsidP="00832F5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126383" w14:textId="77777777" w:rsidR="00001221" w:rsidRPr="00441CD0" w:rsidRDefault="00001221" w:rsidP="00832F5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80677D"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0F0A83" w14:textId="77777777" w:rsidR="00001221" w:rsidRPr="00441CD0" w:rsidRDefault="00001221" w:rsidP="00832F5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A133734" w14:textId="77777777" w:rsidR="00001221" w:rsidRPr="00441CD0" w:rsidRDefault="00001221" w:rsidP="00832F5D">
            <w:pPr>
              <w:pStyle w:val="TAC"/>
            </w:pPr>
            <w:r w:rsidRPr="00441CD0">
              <w:t xml:space="preserve">DL </w:t>
            </w:r>
            <w:r w:rsidRPr="00441CD0">
              <w:rPr>
                <w:lang w:val="sv-SE"/>
              </w:rPr>
              <w:t>Flow</w:t>
            </w:r>
            <w:r w:rsidRPr="00441CD0">
              <w:t xml:space="preserve"> Level Marking</w:t>
            </w:r>
          </w:p>
        </w:tc>
      </w:tr>
      <w:tr w:rsidR="00001221" w:rsidRPr="00441CD0" w14:paraId="5C4D4CAC"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55440880" w14:textId="77777777" w:rsidR="00001221" w:rsidRPr="00441CD0" w:rsidRDefault="00001221" w:rsidP="00832F5D">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2E06EE64" w14:textId="77777777" w:rsidR="00001221" w:rsidRPr="00441CD0" w:rsidRDefault="00001221" w:rsidP="00832F5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F44EA3" w14:textId="77777777" w:rsidR="00001221" w:rsidRPr="00441CD0" w:rsidRDefault="00001221" w:rsidP="00832F5D">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6979BB06" w14:textId="77777777" w:rsidR="00001221" w:rsidRPr="00441CD0" w:rsidRDefault="00001221" w:rsidP="00832F5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08C006" w14:textId="77777777" w:rsidR="00001221" w:rsidRPr="00441CD0" w:rsidRDefault="00001221" w:rsidP="00832F5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BBA722" w14:textId="77777777" w:rsidR="00001221" w:rsidRPr="00441CD0" w:rsidRDefault="00001221" w:rsidP="00832F5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078E0F"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E18C98" w14:textId="77777777" w:rsidR="00001221" w:rsidRPr="00441CD0" w:rsidRDefault="00001221" w:rsidP="00832F5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DB976F" w14:textId="77777777" w:rsidR="00001221" w:rsidRPr="00441CD0" w:rsidRDefault="00001221" w:rsidP="00832F5D">
            <w:pPr>
              <w:pStyle w:val="TAC"/>
              <w:rPr>
                <w:lang w:val="x-none"/>
              </w:rPr>
            </w:pPr>
            <w:r w:rsidRPr="00441CD0">
              <w:rPr>
                <w:lang w:val="de-DE"/>
              </w:rPr>
              <w:t>QFI</w:t>
            </w:r>
          </w:p>
        </w:tc>
      </w:tr>
      <w:tr w:rsidR="00001221" w:rsidRPr="00441CD0" w14:paraId="6A86F64B"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1C834A0A" w14:textId="77777777" w:rsidR="00001221" w:rsidRPr="00441CD0" w:rsidRDefault="00001221" w:rsidP="00832F5D">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73BC1628" w14:textId="77777777" w:rsidR="00001221" w:rsidRPr="00441CD0" w:rsidRDefault="00001221" w:rsidP="00832F5D">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AAE309" w14:textId="77777777" w:rsidR="00001221" w:rsidRPr="00441CD0" w:rsidRDefault="00001221" w:rsidP="00832F5D">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3D49653" w14:textId="77777777" w:rsidR="00001221" w:rsidRPr="00441CD0" w:rsidRDefault="00001221" w:rsidP="00832F5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97E7FC" w14:textId="77777777" w:rsidR="00001221" w:rsidRPr="00441CD0" w:rsidRDefault="00001221" w:rsidP="00832F5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AB95B8" w14:textId="77777777" w:rsidR="00001221" w:rsidRPr="00441CD0" w:rsidRDefault="00001221" w:rsidP="00832F5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9BB8B2"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093A16" w14:textId="77777777" w:rsidR="00001221" w:rsidRPr="00441CD0" w:rsidRDefault="00001221" w:rsidP="00832F5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064B62" w14:textId="77777777" w:rsidR="00001221" w:rsidRPr="00441CD0" w:rsidRDefault="00001221" w:rsidP="00832F5D">
            <w:pPr>
              <w:pStyle w:val="TAC"/>
              <w:rPr>
                <w:lang w:val="x-none"/>
              </w:rPr>
            </w:pPr>
            <w:r w:rsidRPr="00441CD0">
              <w:t>RQI</w:t>
            </w:r>
          </w:p>
        </w:tc>
      </w:tr>
      <w:tr w:rsidR="00001221" w:rsidRPr="00441CD0" w14:paraId="57B2C36D"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56A399A6" w14:textId="77777777" w:rsidR="00001221" w:rsidRPr="00441CD0" w:rsidRDefault="00001221" w:rsidP="00832F5D">
            <w:pPr>
              <w:pStyle w:val="TAL"/>
              <w:rPr>
                <w:rFonts w:cs="Arial"/>
                <w:szCs w:val="18"/>
                <w:lang w:val="sv-SE" w:eastAsia="zh-CN"/>
              </w:rPr>
            </w:pPr>
            <w:r w:rsidRPr="00441CD0">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D4A5F8D" w14:textId="77777777" w:rsidR="00001221" w:rsidRPr="00441CD0" w:rsidRDefault="00001221" w:rsidP="00832F5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4093CB" w14:textId="77777777" w:rsidR="00001221" w:rsidRPr="00441CD0" w:rsidRDefault="00001221" w:rsidP="00832F5D">
            <w:pPr>
              <w:pStyle w:val="TAL"/>
              <w:rPr>
                <w:lang w:val="x-none" w:eastAsia="zh-CN"/>
              </w:rPr>
            </w:pPr>
            <w:r w:rsidRPr="00441CD0">
              <w:rPr>
                <w:lang w:eastAsia="zh-CN"/>
              </w:rPr>
              <w:t xml:space="preserve">This IE shall </w:t>
            </w:r>
            <w:r w:rsidRPr="009B7130">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D7297FC" w14:textId="77777777" w:rsidR="00001221" w:rsidRPr="00441CD0" w:rsidRDefault="00001221" w:rsidP="00832F5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3D4BBC" w14:textId="77777777" w:rsidR="00001221" w:rsidRPr="00441CD0" w:rsidRDefault="00001221" w:rsidP="00832F5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8F0CB7" w14:textId="77777777" w:rsidR="00001221" w:rsidRPr="00441CD0" w:rsidRDefault="00001221" w:rsidP="00832F5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CE7A2C5"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5C4313" w14:textId="77777777" w:rsidR="00001221" w:rsidRPr="00441CD0" w:rsidRDefault="00001221" w:rsidP="00832F5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85EBC6" w14:textId="77777777" w:rsidR="00001221" w:rsidRPr="00441CD0" w:rsidRDefault="00001221" w:rsidP="00832F5D">
            <w:pPr>
              <w:pStyle w:val="TAC"/>
              <w:rPr>
                <w:lang w:val="sv-SE"/>
              </w:rPr>
            </w:pPr>
            <w:r w:rsidRPr="00441CD0">
              <w:rPr>
                <w:lang w:val="sv-SE" w:eastAsia="zh-CN"/>
              </w:rPr>
              <w:t>Paging Policy Indicator</w:t>
            </w:r>
          </w:p>
        </w:tc>
      </w:tr>
      <w:tr w:rsidR="00001221" w:rsidRPr="00441CD0" w14:paraId="5A1CE27D"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000004CB" w14:textId="77777777" w:rsidR="00001221" w:rsidRPr="00441CD0" w:rsidRDefault="00001221" w:rsidP="00832F5D">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1BC48B35" w14:textId="77777777" w:rsidR="00001221" w:rsidRPr="00441CD0" w:rsidRDefault="00001221" w:rsidP="00832F5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E1D3137" w14:textId="77777777" w:rsidR="00001221" w:rsidRPr="00441CD0" w:rsidRDefault="00001221" w:rsidP="00832F5D">
            <w:pPr>
              <w:pStyle w:val="TAL"/>
              <w:rPr>
                <w:lang w:eastAsia="zh-CN"/>
              </w:rPr>
            </w:pPr>
            <w:r w:rsidRPr="00441CD0">
              <w:rPr>
                <w:lang w:eastAsia="zh-CN"/>
              </w:rPr>
              <w:t>This IE may be present if the UP function is required to modify the Averaging Window. (NOTE 2)</w:t>
            </w:r>
          </w:p>
          <w:p w14:paraId="20F6051E" w14:textId="77777777" w:rsidR="00001221" w:rsidRPr="00441CD0" w:rsidRDefault="00001221" w:rsidP="00832F5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92F0639"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0E86A2"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4FCB19"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2F342E"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F1A819" w14:textId="77777777" w:rsidR="00001221" w:rsidRPr="00441CD0" w:rsidRDefault="00001221" w:rsidP="00832F5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CA8354" w14:textId="77777777" w:rsidR="00001221" w:rsidRPr="00441CD0" w:rsidRDefault="00001221" w:rsidP="00832F5D">
            <w:pPr>
              <w:pStyle w:val="TAC"/>
            </w:pPr>
            <w:r w:rsidRPr="00441CD0">
              <w:t>Averaging Window</w:t>
            </w:r>
          </w:p>
        </w:tc>
      </w:tr>
      <w:tr w:rsidR="00001221" w:rsidRPr="00441CD0" w14:paraId="4235AC68"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2129BF5C" w14:textId="77777777" w:rsidR="00001221" w:rsidRPr="00441CD0" w:rsidRDefault="00001221" w:rsidP="00832F5D">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599F001E" w14:textId="77777777" w:rsidR="00001221" w:rsidRPr="00441CD0" w:rsidRDefault="00001221" w:rsidP="00832F5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D4549E" w14:textId="77777777" w:rsidR="00001221" w:rsidRPr="00441CD0" w:rsidRDefault="00001221" w:rsidP="00832F5D">
            <w:pPr>
              <w:pStyle w:val="TAL"/>
              <w:rPr>
                <w:lang w:val="en-US"/>
              </w:rPr>
            </w:pPr>
            <w:r w:rsidRPr="00441CD0">
              <w:rPr>
                <w:lang w:val="en-US"/>
              </w:rPr>
              <w:t>This IE shall be included if the CP function need to provide the updated QoS enforcement control information:</w:t>
            </w:r>
          </w:p>
          <w:p w14:paraId="43BF0372" w14:textId="77777777" w:rsidR="00001221" w:rsidRPr="00441CD0" w:rsidRDefault="00001221" w:rsidP="00832F5D">
            <w:pPr>
              <w:pStyle w:val="B1"/>
              <w:rPr>
                <w:rFonts w:cs="Arial"/>
                <w:szCs w:val="18"/>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p>
        </w:tc>
        <w:tc>
          <w:tcPr>
            <w:tcW w:w="370" w:type="dxa"/>
            <w:tcBorders>
              <w:top w:val="single" w:sz="4" w:space="0" w:color="auto"/>
              <w:left w:val="single" w:sz="4" w:space="0" w:color="auto"/>
              <w:bottom w:val="single" w:sz="4" w:space="0" w:color="auto"/>
              <w:right w:val="single" w:sz="4" w:space="0" w:color="auto"/>
            </w:tcBorders>
          </w:tcPr>
          <w:p w14:paraId="11F40249"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9086423"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F686B4"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99A881F"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64FA36" w14:textId="77777777" w:rsidR="00001221" w:rsidRPr="00441CD0" w:rsidRDefault="00001221"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4DFA123" w14:textId="77777777" w:rsidR="00001221" w:rsidRPr="00441CD0" w:rsidRDefault="00001221" w:rsidP="00832F5D">
            <w:pPr>
              <w:pStyle w:val="TAC"/>
            </w:pPr>
            <w:r w:rsidRPr="00441CD0">
              <w:t>QER Control Indications</w:t>
            </w:r>
          </w:p>
        </w:tc>
      </w:tr>
      <w:tr w:rsidR="00001221" w:rsidRPr="00441CD0" w14:paraId="5B7E72DA"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2023F2D1" w14:textId="77777777" w:rsidR="00001221" w:rsidRPr="00441CD0" w:rsidRDefault="00001221" w:rsidP="00832F5D">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1E26F805" w14:textId="77777777" w:rsidR="00001221" w:rsidRPr="00823058" w:rsidRDefault="00001221"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805A537" w14:textId="77777777" w:rsidR="00001221" w:rsidRPr="00001221" w:rsidRDefault="00001221" w:rsidP="00832F5D">
            <w:pPr>
              <w:pStyle w:val="TAL"/>
            </w:pPr>
            <w:r w:rsidRPr="00001221">
              <w:t xml:space="preserve">This IE shall be included if </w:t>
            </w:r>
            <w:r w:rsidRPr="00441CD0">
              <w:rPr>
                <w:lang w:val="en-US"/>
              </w:rPr>
              <w:t>the CP function need to provide updated</w:t>
            </w:r>
            <w:r>
              <w:rPr>
                <w:lang w:val="en-US"/>
              </w:rPr>
              <w:t xml:space="preserve"> QER Indications</w:t>
            </w:r>
            <w:r w:rsidRPr="00001221">
              <w:t>". When present, it shall be set as follows:</w:t>
            </w:r>
          </w:p>
          <w:p w14:paraId="6BA0212B" w14:textId="77777777" w:rsidR="00001221" w:rsidRPr="00001221" w:rsidRDefault="00001221" w:rsidP="00832F5D">
            <w:pPr>
              <w:pStyle w:val="TAL"/>
            </w:pPr>
          </w:p>
          <w:p w14:paraId="792567ED" w14:textId="77777777" w:rsidR="00001221" w:rsidRPr="00F86FB7" w:rsidRDefault="00001221" w:rsidP="00832F5D">
            <w:pPr>
              <w:pStyle w:val="B1"/>
            </w:pPr>
            <w:r w:rsidRPr="00001221">
              <w:rPr>
                <w:rFonts w:ascii="Arial" w:hAnsi="Arial"/>
                <w:sz w:val="18"/>
              </w:rPr>
              <w:t>-</w:t>
            </w:r>
            <w:r w:rsidRPr="00F86FB7">
              <w:tab/>
              <w:t>EML4S (ECN Marking for L4S): this IE shall be set to "1" to request the UPF to perform ECN marking for L4S for the traffic of the UL and/or DL PDRs associated with the QER (see clause 5.38.1).</w:t>
            </w:r>
          </w:p>
          <w:p w14:paraId="2B10F24C" w14:textId="77777777" w:rsidR="00001221" w:rsidRPr="00441CD0" w:rsidRDefault="00001221" w:rsidP="00832F5D">
            <w:pPr>
              <w:pStyle w:val="B1"/>
              <w:rPr>
                <w:lang w:val="en-US"/>
              </w:rPr>
            </w:pPr>
            <w:r w:rsidRPr="00F86FB7">
              <w:t>-</w:t>
            </w:r>
            <w:r w:rsidRPr="00F86FB7">
              <w:tab/>
              <w:t>PDUSM (PDU Set Marking): this IE shall be set to "1" to request the UPF to perform PDU Set marking for the traffic of the DL PDRs associated with the QER (see clause 5.38.3).</w:t>
            </w:r>
            <w:r>
              <w:t xml:space="preserve">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442C298C" w14:textId="77777777" w:rsidR="00001221" w:rsidRPr="000903AF" w:rsidRDefault="00001221" w:rsidP="00832F5D">
            <w:pPr>
              <w:pStyle w:val="TAC"/>
            </w:pPr>
          </w:p>
          <w:p w14:paraId="6D42B4D3" w14:textId="77777777" w:rsidR="00001221" w:rsidRPr="000903AF" w:rsidRDefault="00001221" w:rsidP="00832F5D">
            <w:pPr>
              <w:pStyle w:val="TAC"/>
            </w:pPr>
          </w:p>
          <w:p w14:paraId="3320021B" w14:textId="77777777" w:rsidR="00001221" w:rsidRPr="000903AF" w:rsidRDefault="00001221" w:rsidP="00832F5D">
            <w:pPr>
              <w:pStyle w:val="TAC"/>
            </w:pPr>
          </w:p>
          <w:p w14:paraId="6DFD9E99" w14:textId="77777777" w:rsidR="00001221" w:rsidRPr="000903AF" w:rsidRDefault="00001221" w:rsidP="00832F5D">
            <w:pPr>
              <w:pStyle w:val="TAC"/>
            </w:pPr>
          </w:p>
          <w:p w14:paraId="35BA36CA" w14:textId="77777777" w:rsidR="00001221" w:rsidRPr="00441CD0" w:rsidRDefault="00001221"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D4A9BE" w14:textId="77777777" w:rsidR="00001221" w:rsidRDefault="00001221" w:rsidP="00832F5D">
            <w:pPr>
              <w:pStyle w:val="TAC"/>
              <w:rPr>
                <w:lang w:val="de-DE"/>
              </w:rPr>
            </w:pPr>
          </w:p>
          <w:p w14:paraId="5080A701" w14:textId="77777777" w:rsidR="00001221" w:rsidRDefault="00001221" w:rsidP="00832F5D">
            <w:pPr>
              <w:pStyle w:val="TAC"/>
              <w:rPr>
                <w:lang w:val="de-DE"/>
              </w:rPr>
            </w:pPr>
          </w:p>
          <w:p w14:paraId="7293A80D" w14:textId="77777777" w:rsidR="00001221" w:rsidRDefault="00001221" w:rsidP="00832F5D">
            <w:pPr>
              <w:pStyle w:val="TAC"/>
              <w:rPr>
                <w:lang w:val="de-DE"/>
              </w:rPr>
            </w:pPr>
          </w:p>
          <w:p w14:paraId="25A300FF" w14:textId="77777777" w:rsidR="00001221" w:rsidRDefault="00001221" w:rsidP="00832F5D">
            <w:pPr>
              <w:pStyle w:val="TAC"/>
              <w:rPr>
                <w:lang w:val="de-DE"/>
              </w:rPr>
            </w:pPr>
          </w:p>
          <w:p w14:paraId="7969FD4A" w14:textId="77777777" w:rsidR="00001221" w:rsidRPr="00441CD0" w:rsidRDefault="00001221"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270B19" w14:textId="77777777" w:rsidR="00001221" w:rsidRDefault="00001221" w:rsidP="00832F5D">
            <w:pPr>
              <w:pStyle w:val="TAC"/>
              <w:rPr>
                <w:lang w:val="de-DE"/>
              </w:rPr>
            </w:pPr>
          </w:p>
          <w:p w14:paraId="5EE1AACD" w14:textId="77777777" w:rsidR="00001221" w:rsidRDefault="00001221" w:rsidP="00832F5D">
            <w:pPr>
              <w:pStyle w:val="TAC"/>
              <w:rPr>
                <w:lang w:val="de-DE"/>
              </w:rPr>
            </w:pPr>
          </w:p>
          <w:p w14:paraId="126269E5" w14:textId="77777777" w:rsidR="00001221" w:rsidRDefault="00001221" w:rsidP="00832F5D">
            <w:pPr>
              <w:pStyle w:val="TAC"/>
              <w:rPr>
                <w:lang w:val="de-DE"/>
              </w:rPr>
            </w:pPr>
          </w:p>
          <w:p w14:paraId="64852D7D" w14:textId="77777777" w:rsidR="00001221" w:rsidRDefault="00001221" w:rsidP="00832F5D">
            <w:pPr>
              <w:pStyle w:val="TAC"/>
              <w:rPr>
                <w:lang w:val="de-DE"/>
              </w:rPr>
            </w:pPr>
          </w:p>
          <w:p w14:paraId="642EF032" w14:textId="77777777" w:rsidR="00001221" w:rsidRPr="00441CD0" w:rsidRDefault="00001221"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C19B8E" w14:textId="77777777" w:rsidR="00001221" w:rsidRDefault="00001221" w:rsidP="00832F5D">
            <w:pPr>
              <w:pStyle w:val="TAC"/>
            </w:pPr>
          </w:p>
          <w:p w14:paraId="59799E48" w14:textId="77777777" w:rsidR="00001221" w:rsidRDefault="00001221" w:rsidP="00832F5D">
            <w:pPr>
              <w:pStyle w:val="TAC"/>
            </w:pPr>
          </w:p>
          <w:p w14:paraId="29BA0833" w14:textId="77777777" w:rsidR="00001221" w:rsidRDefault="00001221" w:rsidP="00832F5D">
            <w:pPr>
              <w:pStyle w:val="TAC"/>
            </w:pPr>
          </w:p>
          <w:p w14:paraId="60D95069" w14:textId="77777777" w:rsidR="00001221" w:rsidRDefault="00001221" w:rsidP="00832F5D">
            <w:pPr>
              <w:pStyle w:val="TAC"/>
            </w:pPr>
          </w:p>
          <w:p w14:paraId="0BEEBBB7" w14:textId="77777777" w:rsidR="00001221" w:rsidRPr="00441CD0" w:rsidRDefault="00001221"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A420B6" w14:textId="77777777" w:rsidR="00001221" w:rsidRDefault="00001221" w:rsidP="00832F5D">
            <w:pPr>
              <w:pStyle w:val="TAC"/>
            </w:pPr>
          </w:p>
          <w:p w14:paraId="1387E007" w14:textId="77777777" w:rsidR="00001221" w:rsidRDefault="00001221" w:rsidP="00832F5D">
            <w:pPr>
              <w:pStyle w:val="TAC"/>
            </w:pPr>
          </w:p>
          <w:p w14:paraId="5EAA3453" w14:textId="77777777" w:rsidR="00001221" w:rsidRDefault="00001221" w:rsidP="00832F5D">
            <w:pPr>
              <w:pStyle w:val="TAC"/>
            </w:pPr>
          </w:p>
          <w:p w14:paraId="42A62E71" w14:textId="77777777" w:rsidR="00001221" w:rsidRDefault="00001221" w:rsidP="00832F5D">
            <w:pPr>
              <w:pStyle w:val="TAC"/>
            </w:pPr>
          </w:p>
          <w:p w14:paraId="7C507A2A" w14:textId="77777777" w:rsidR="00001221" w:rsidRDefault="00001221"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66BAAA6" w14:textId="77777777" w:rsidR="00001221" w:rsidRPr="00441CD0" w:rsidRDefault="00001221" w:rsidP="00832F5D">
            <w:pPr>
              <w:pStyle w:val="TAC"/>
            </w:pPr>
            <w:r>
              <w:t>QER Indications</w:t>
            </w:r>
          </w:p>
        </w:tc>
      </w:tr>
      <w:tr w:rsidR="00001221" w:rsidRPr="00441CD0" w14:paraId="662AB72E" w14:textId="77777777" w:rsidTr="00832F5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D08F927" w14:textId="77777777" w:rsidR="00001221" w:rsidRPr="00441CD0" w:rsidRDefault="00001221" w:rsidP="00832F5D">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7C4B0C7B" w14:textId="42D97C54" w:rsidR="00001221" w:rsidRPr="00441CD0" w:rsidRDefault="00001221" w:rsidP="00832F5D">
            <w:pPr>
              <w:pStyle w:val="TAN"/>
            </w:pPr>
            <w:r w:rsidRPr="00441CD0">
              <w:t>NOTE 2:</w:t>
            </w:r>
            <w:r w:rsidRPr="00441CD0">
              <w:tab/>
            </w:r>
            <w:ins w:id="25" w:author="Frank, 202309" w:date="2023-09-27T12:14:00Z">
              <w:r w:rsidR="009B7130">
                <w:t xml:space="preserve">For </w:t>
              </w:r>
              <w:r w:rsidR="006E4B62">
                <w:t xml:space="preserve">a </w:t>
              </w:r>
              <w:r w:rsidR="009B7130">
                <w:t>GBR QoS flow, a</w:t>
              </w:r>
            </w:ins>
            <w:del w:id="26" w:author="Frank, 202309" w:date="2023-09-27T12:14:00Z">
              <w:r w:rsidRPr="00441CD0" w:rsidDel="009B7130">
                <w:delText>A</w:delText>
              </w:r>
            </w:del>
            <w:r w:rsidRPr="00441CD0">
              <w:t>s 5QI is not signalled over N4, one default averaging window shall be pre-configured in the UPF.</w:t>
            </w:r>
            <w:ins w:id="27" w:author="Frank, 202309" w:date="2023-09-27T12:14:00Z">
              <w:r w:rsidR="009B7130">
                <w:t xml:space="preserve"> For </w:t>
              </w:r>
              <w:r w:rsidR="009B7130" w:rsidRPr="001B7C50">
                <w:t xml:space="preserve">Non-GBR </w:t>
              </w:r>
              <w:r w:rsidR="009B7130" w:rsidRPr="001B7C50">
                <w:rPr>
                  <w:lang w:eastAsia="zh-CN"/>
                </w:rPr>
                <w:t>QoS Flow</w:t>
              </w:r>
            </w:ins>
            <w:ins w:id="28" w:author="Frank, 202309" w:date="2023-09-27T12:15:00Z">
              <w:r w:rsidR="006E4B62">
                <w:rPr>
                  <w:lang w:eastAsia="zh-CN"/>
                </w:rPr>
                <w:t>s</w:t>
              </w:r>
            </w:ins>
            <w:ins w:id="29" w:author="Frank, 202309" w:date="2023-09-27T12:14:00Z">
              <w:r w:rsidR="009B7130">
                <w:rPr>
                  <w:lang w:eastAsia="zh-CN"/>
                </w:rPr>
                <w:t xml:space="preserve">, e.g., for the measurement of the </w:t>
              </w:r>
            </w:ins>
            <w:ins w:id="30" w:author="Frank, 202309" w:date="2023-09-27T12:16:00Z">
              <w:r w:rsidR="004B2F5B">
                <w:rPr>
                  <w:lang w:eastAsia="zh-CN"/>
                </w:rPr>
                <w:t>Session</w:t>
              </w:r>
              <w:r w:rsidR="00995ED9">
                <w:rPr>
                  <w:lang w:eastAsia="zh-CN"/>
                </w:rPr>
                <w:t>-</w:t>
              </w:r>
            </w:ins>
            <w:ins w:id="31" w:author="Frank, 202309" w:date="2023-09-27T12:14:00Z">
              <w:r w:rsidR="009B7130">
                <w:rPr>
                  <w:lang w:eastAsia="zh-CN"/>
                </w:rPr>
                <w:t xml:space="preserve">AMBR, the averaging window to be used (if not received over N4) is implementation </w:t>
              </w:r>
              <w:r w:rsidR="009B7130" w:rsidRPr="00766D9E">
                <w:t>specific</w:t>
              </w:r>
              <w:r w:rsidR="009B7130">
                <w:t>.</w:t>
              </w:r>
            </w:ins>
          </w:p>
        </w:tc>
      </w:tr>
    </w:tbl>
    <w:p w14:paraId="1C415977" w14:textId="77777777" w:rsidR="0042747C" w:rsidRDefault="0042747C" w:rsidP="00D42B02"/>
    <w:bookmarkEnd w:id="24"/>
    <w:p w14:paraId="39D6298E" w14:textId="77777777" w:rsidR="00466BA4" w:rsidRPr="0061791A" w:rsidRDefault="00466BA4" w:rsidP="00466BA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9CF5E50" w14:textId="3A530B75" w:rsidR="006145A7" w:rsidRPr="00441CD0" w:rsidRDefault="006145A7" w:rsidP="006145A7">
      <w:pPr>
        <w:pStyle w:val="Heading3"/>
      </w:pPr>
      <w:r w:rsidRPr="00441CD0">
        <w:t>8.</w:t>
      </w:r>
      <w:r w:rsidRPr="00441CD0">
        <w:rPr>
          <w:lang w:val="en-US"/>
        </w:rPr>
        <w:t>2.115</w:t>
      </w:r>
      <w:r w:rsidRPr="00441CD0">
        <w:tab/>
        <w:t>Averaging Window</w:t>
      </w:r>
      <w:bookmarkEnd w:id="3"/>
      <w:bookmarkEnd w:id="4"/>
      <w:bookmarkEnd w:id="5"/>
      <w:bookmarkEnd w:id="6"/>
    </w:p>
    <w:p w14:paraId="33620033" w14:textId="10A387FD" w:rsidR="006145A7" w:rsidRPr="00441CD0" w:rsidRDefault="006145A7" w:rsidP="006145A7">
      <w:pPr>
        <w:rPr>
          <w:lang w:eastAsia="ja-JP"/>
        </w:rPr>
      </w:pPr>
      <w:r w:rsidRPr="00441CD0">
        <w:t>The Averaging Window IE shall contain the duration over which the GFBR and MFBR is calculated (see clause</w:t>
      </w:r>
      <w:r>
        <w:t> </w:t>
      </w:r>
      <w:r w:rsidRPr="00441CD0">
        <w:t>5.7.3.6 of 3GPP TS 23.501 [28])</w:t>
      </w:r>
      <w:ins w:id="32" w:author="Ericsson User" w:date="2023-09-08T09:07:00Z">
        <w:r w:rsidR="003013B2">
          <w:t>, or the duration</w:t>
        </w:r>
        <w:r w:rsidR="00435282">
          <w:t xml:space="preserve"> over which the Session-AMBR is measured</w:t>
        </w:r>
      </w:ins>
      <w:ins w:id="33" w:author="Ericsson User" w:date="2023-09-08T09:08:00Z">
        <w:r w:rsidR="00A95689">
          <w:t xml:space="preserve"> </w:t>
        </w:r>
        <w:r w:rsidR="00811798">
          <w:t>(</w:t>
        </w:r>
        <w:r w:rsidR="00811798" w:rsidRPr="00441CD0">
          <w:t>see clause</w:t>
        </w:r>
        <w:r w:rsidR="00811798">
          <w:t> </w:t>
        </w:r>
        <w:r w:rsidR="00811798" w:rsidRPr="00441CD0">
          <w:t>5.7.</w:t>
        </w:r>
        <w:r w:rsidR="00676CBC">
          <w:t>2</w:t>
        </w:r>
        <w:r w:rsidR="00811798" w:rsidRPr="00441CD0">
          <w:t>.6 of 3GPP TS 23.501 [28]</w:t>
        </w:r>
        <w:r w:rsidR="00811798">
          <w:t>)</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8.2.115-1</w:t>
      </w:r>
      <w:r w:rsidRPr="00441CD0">
        <w:rPr>
          <w:lang w:eastAsia="ja-JP"/>
        </w:rPr>
        <w:t>.</w:t>
      </w:r>
    </w:p>
    <w:p w14:paraId="51AE75E6" w14:textId="77777777" w:rsidR="006145A7" w:rsidRPr="00441CD0" w:rsidRDefault="006145A7" w:rsidP="006145A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145A7" w:rsidRPr="00441CD0" w14:paraId="6D747199" w14:textId="77777777" w:rsidTr="009E0BF9">
        <w:trPr>
          <w:jc w:val="center"/>
        </w:trPr>
        <w:tc>
          <w:tcPr>
            <w:tcW w:w="151" w:type="dxa"/>
            <w:tcBorders>
              <w:top w:val="single" w:sz="6" w:space="0" w:color="auto"/>
              <w:left w:val="single" w:sz="6" w:space="0" w:color="auto"/>
              <w:bottom w:val="nil"/>
              <w:right w:val="nil"/>
            </w:tcBorders>
          </w:tcPr>
          <w:p w14:paraId="2CEDDC70" w14:textId="77777777" w:rsidR="006145A7" w:rsidRPr="00441CD0" w:rsidRDefault="006145A7" w:rsidP="009E0BF9">
            <w:pPr>
              <w:pStyle w:val="TAC"/>
            </w:pPr>
          </w:p>
        </w:tc>
        <w:tc>
          <w:tcPr>
            <w:tcW w:w="1104" w:type="dxa"/>
            <w:tcBorders>
              <w:top w:val="single" w:sz="6" w:space="0" w:color="auto"/>
              <w:left w:val="nil"/>
              <w:bottom w:val="nil"/>
              <w:right w:val="nil"/>
            </w:tcBorders>
          </w:tcPr>
          <w:p w14:paraId="3C2E6D09" w14:textId="77777777" w:rsidR="006145A7" w:rsidRPr="00441CD0" w:rsidRDefault="006145A7" w:rsidP="009E0BF9">
            <w:pPr>
              <w:pStyle w:val="TAH"/>
            </w:pPr>
          </w:p>
        </w:tc>
        <w:tc>
          <w:tcPr>
            <w:tcW w:w="4710" w:type="dxa"/>
            <w:gridSpan w:val="8"/>
            <w:tcBorders>
              <w:top w:val="single" w:sz="6" w:space="0" w:color="auto"/>
              <w:left w:val="nil"/>
              <w:bottom w:val="nil"/>
              <w:right w:val="nil"/>
            </w:tcBorders>
            <w:hideMark/>
          </w:tcPr>
          <w:p w14:paraId="5C19BC86" w14:textId="77777777" w:rsidR="006145A7" w:rsidRPr="00441CD0" w:rsidRDefault="006145A7" w:rsidP="009E0BF9">
            <w:pPr>
              <w:pStyle w:val="TAH"/>
            </w:pPr>
            <w:r w:rsidRPr="00441CD0">
              <w:t>Bits</w:t>
            </w:r>
          </w:p>
        </w:tc>
        <w:tc>
          <w:tcPr>
            <w:tcW w:w="588" w:type="dxa"/>
            <w:tcBorders>
              <w:top w:val="single" w:sz="6" w:space="0" w:color="auto"/>
              <w:left w:val="nil"/>
              <w:bottom w:val="nil"/>
              <w:right w:val="single" w:sz="6" w:space="0" w:color="auto"/>
            </w:tcBorders>
          </w:tcPr>
          <w:p w14:paraId="62623ABE" w14:textId="77777777" w:rsidR="006145A7" w:rsidRPr="00441CD0" w:rsidRDefault="006145A7" w:rsidP="009E0BF9">
            <w:pPr>
              <w:pStyle w:val="TAC"/>
            </w:pPr>
          </w:p>
        </w:tc>
      </w:tr>
      <w:tr w:rsidR="006145A7" w:rsidRPr="00441CD0" w14:paraId="733C98B7" w14:textId="77777777" w:rsidTr="009E0BF9">
        <w:trPr>
          <w:jc w:val="center"/>
        </w:trPr>
        <w:tc>
          <w:tcPr>
            <w:tcW w:w="151" w:type="dxa"/>
            <w:tcBorders>
              <w:top w:val="nil"/>
              <w:left w:val="single" w:sz="6" w:space="0" w:color="auto"/>
              <w:bottom w:val="nil"/>
              <w:right w:val="nil"/>
            </w:tcBorders>
          </w:tcPr>
          <w:p w14:paraId="2736EDF9" w14:textId="77777777" w:rsidR="006145A7" w:rsidRPr="00441CD0" w:rsidRDefault="006145A7" w:rsidP="009E0BF9">
            <w:pPr>
              <w:pStyle w:val="TAC"/>
            </w:pPr>
          </w:p>
        </w:tc>
        <w:tc>
          <w:tcPr>
            <w:tcW w:w="1104" w:type="dxa"/>
            <w:tcBorders>
              <w:top w:val="nil"/>
              <w:left w:val="nil"/>
              <w:bottom w:val="nil"/>
              <w:right w:val="nil"/>
            </w:tcBorders>
            <w:hideMark/>
          </w:tcPr>
          <w:p w14:paraId="015438CF" w14:textId="77777777" w:rsidR="006145A7" w:rsidRPr="00441CD0" w:rsidRDefault="006145A7" w:rsidP="009E0BF9">
            <w:pPr>
              <w:pStyle w:val="TAH"/>
            </w:pPr>
            <w:r w:rsidRPr="00441CD0">
              <w:t>Octets</w:t>
            </w:r>
          </w:p>
        </w:tc>
        <w:tc>
          <w:tcPr>
            <w:tcW w:w="588" w:type="dxa"/>
            <w:tcBorders>
              <w:top w:val="nil"/>
              <w:left w:val="nil"/>
              <w:bottom w:val="single" w:sz="4" w:space="0" w:color="auto"/>
              <w:right w:val="nil"/>
            </w:tcBorders>
            <w:hideMark/>
          </w:tcPr>
          <w:p w14:paraId="17141E64" w14:textId="77777777" w:rsidR="006145A7" w:rsidRPr="00441CD0" w:rsidRDefault="006145A7" w:rsidP="009E0BF9">
            <w:pPr>
              <w:pStyle w:val="TAH"/>
            </w:pPr>
            <w:r w:rsidRPr="00441CD0">
              <w:t>8</w:t>
            </w:r>
          </w:p>
        </w:tc>
        <w:tc>
          <w:tcPr>
            <w:tcW w:w="589" w:type="dxa"/>
            <w:tcBorders>
              <w:top w:val="nil"/>
              <w:left w:val="nil"/>
              <w:bottom w:val="single" w:sz="4" w:space="0" w:color="auto"/>
              <w:right w:val="nil"/>
            </w:tcBorders>
            <w:hideMark/>
          </w:tcPr>
          <w:p w14:paraId="79DE96DA" w14:textId="77777777" w:rsidR="006145A7" w:rsidRPr="00441CD0" w:rsidRDefault="006145A7" w:rsidP="009E0BF9">
            <w:pPr>
              <w:pStyle w:val="TAH"/>
            </w:pPr>
            <w:r w:rsidRPr="00441CD0">
              <w:t>7</w:t>
            </w:r>
          </w:p>
        </w:tc>
        <w:tc>
          <w:tcPr>
            <w:tcW w:w="589" w:type="dxa"/>
            <w:tcBorders>
              <w:top w:val="nil"/>
              <w:left w:val="nil"/>
              <w:bottom w:val="single" w:sz="4" w:space="0" w:color="auto"/>
              <w:right w:val="nil"/>
            </w:tcBorders>
            <w:hideMark/>
          </w:tcPr>
          <w:p w14:paraId="6B4E1B32" w14:textId="77777777" w:rsidR="006145A7" w:rsidRPr="00441CD0" w:rsidRDefault="006145A7" w:rsidP="009E0BF9">
            <w:pPr>
              <w:pStyle w:val="TAH"/>
            </w:pPr>
            <w:r w:rsidRPr="00441CD0">
              <w:t>6</w:t>
            </w:r>
          </w:p>
        </w:tc>
        <w:tc>
          <w:tcPr>
            <w:tcW w:w="589" w:type="dxa"/>
            <w:tcBorders>
              <w:top w:val="nil"/>
              <w:left w:val="nil"/>
              <w:bottom w:val="single" w:sz="4" w:space="0" w:color="auto"/>
              <w:right w:val="nil"/>
            </w:tcBorders>
            <w:hideMark/>
          </w:tcPr>
          <w:p w14:paraId="2E764846" w14:textId="77777777" w:rsidR="006145A7" w:rsidRPr="00441CD0" w:rsidRDefault="006145A7" w:rsidP="009E0BF9">
            <w:pPr>
              <w:pStyle w:val="TAH"/>
            </w:pPr>
            <w:r w:rsidRPr="00441CD0">
              <w:t>5</w:t>
            </w:r>
          </w:p>
        </w:tc>
        <w:tc>
          <w:tcPr>
            <w:tcW w:w="589" w:type="dxa"/>
            <w:tcBorders>
              <w:top w:val="nil"/>
              <w:left w:val="nil"/>
              <w:bottom w:val="single" w:sz="4" w:space="0" w:color="auto"/>
              <w:right w:val="nil"/>
            </w:tcBorders>
            <w:hideMark/>
          </w:tcPr>
          <w:p w14:paraId="0ABF69B1" w14:textId="77777777" w:rsidR="006145A7" w:rsidRPr="00441CD0" w:rsidRDefault="006145A7" w:rsidP="009E0BF9">
            <w:pPr>
              <w:pStyle w:val="TAH"/>
            </w:pPr>
            <w:r w:rsidRPr="00441CD0">
              <w:t>4</w:t>
            </w:r>
          </w:p>
        </w:tc>
        <w:tc>
          <w:tcPr>
            <w:tcW w:w="589" w:type="dxa"/>
            <w:tcBorders>
              <w:top w:val="nil"/>
              <w:left w:val="nil"/>
              <w:bottom w:val="single" w:sz="4" w:space="0" w:color="auto"/>
              <w:right w:val="nil"/>
            </w:tcBorders>
            <w:hideMark/>
          </w:tcPr>
          <w:p w14:paraId="6C4670FB" w14:textId="77777777" w:rsidR="006145A7" w:rsidRPr="00441CD0" w:rsidRDefault="006145A7" w:rsidP="009E0BF9">
            <w:pPr>
              <w:pStyle w:val="TAH"/>
            </w:pPr>
            <w:r w:rsidRPr="00441CD0">
              <w:t>3</w:t>
            </w:r>
          </w:p>
        </w:tc>
        <w:tc>
          <w:tcPr>
            <w:tcW w:w="588" w:type="dxa"/>
            <w:tcBorders>
              <w:top w:val="nil"/>
              <w:left w:val="nil"/>
              <w:bottom w:val="single" w:sz="4" w:space="0" w:color="auto"/>
              <w:right w:val="nil"/>
            </w:tcBorders>
            <w:hideMark/>
          </w:tcPr>
          <w:p w14:paraId="65694A89" w14:textId="77777777" w:rsidR="006145A7" w:rsidRPr="00441CD0" w:rsidRDefault="006145A7" w:rsidP="009E0BF9">
            <w:pPr>
              <w:pStyle w:val="TAH"/>
            </w:pPr>
            <w:r w:rsidRPr="00441CD0">
              <w:t>2</w:t>
            </w:r>
          </w:p>
        </w:tc>
        <w:tc>
          <w:tcPr>
            <w:tcW w:w="589" w:type="dxa"/>
            <w:tcBorders>
              <w:top w:val="nil"/>
              <w:left w:val="nil"/>
              <w:bottom w:val="single" w:sz="4" w:space="0" w:color="auto"/>
              <w:right w:val="nil"/>
            </w:tcBorders>
            <w:hideMark/>
          </w:tcPr>
          <w:p w14:paraId="135D65A1" w14:textId="77777777" w:rsidR="006145A7" w:rsidRPr="00441CD0" w:rsidRDefault="006145A7" w:rsidP="009E0BF9">
            <w:pPr>
              <w:pStyle w:val="TAH"/>
            </w:pPr>
            <w:r w:rsidRPr="00441CD0">
              <w:t>1</w:t>
            </w:r>
          </w:p>
        </w:tc>
        <w:tc>
          <w:tcPr>
            <w:tcW w:w="588" w:type="dxa"/>
            <w:tcBorders>
              <w:top w:val="nil"/>
              <w:left w:val="nil"/>
              <w:bottom w:val="nil"/>
              <w:right w:val="single" w:sz="6" w:space="0" w:color="auto"/>
            </w:tcBorders>
          </w:tcPr>
          <w:p w14:paraId="01108EA2" w14:textId="77777777" w:rsidR="006145A7" w:rsidRPr="00441CD0" w:rsidRDefault="006145A7" w:rsidP="009E0BF9">
            <w:pPr>
              <w:pStyle w:val="TAC"/>
            </w:pPr>
          </w:p>
        </w:tc>
      </w:tr>
      <w:tr w:rsidR="006145A7" w:rsidRPr="00441CD0" w14:paraId="0A6F3169" w14:textId="77777777" w:rsidTr="009E0BF9">
        <w:trPr>
          <w:jc w:val="center"/>
        </w:trPr>
        <w:tc>
          <w:tcPr>
            <w:tcW w:w="151" w:type="dxa"/>
            <w:tcBorders>
              <w:top w:val="nil"/>
              <w:left w:val="single" w:sz="6" w:space="0" w:color="auto"/>
              <w:bottom w:val="nil"/>
              <w:right w:val="nil"/>
            </w:tcBorders>
          </w:tcPr>
          <w:p w14:paraId="76BBA9B3" w14:textId="77777777" w:rsidR="006145A7" w:rsidRPr="00441CD0" w:rsidRDefault="006145A7" w:rsidP="009E0BF9">
            <w:pPr>
              <w:pStyle w:val="TAC"/>
            </w:pPr>
          </w:p>
        </w:tc>
        <w:tc>
          <w:tcPr>
            <w:tcW w:w="1104" w:type="dxa"/>
            <w:tcBorders>
              <w:top w:val="nil"/>
              <w:left w:val="nil"/>
              <w:bottom w:val="nil"/>
              <w:right w:val="single" w:sz="4" w:space="0" w:color="auto"/>
            </w:tcBorders>
            <w:hideMark/>
          </w:tcPr>
          <w:p w14:paraId="186A421F" w14:textId="77777777" w:rsidR="006145A7" w:rsidRPr="00441CD0" w:rsidRDefault="006145A7" w:rsidP="009E0BF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F77701C" w14:textId="77777777" w:rsidR="006145A7" w:rsidRPr="00441CD0" w:rsidRDefault="006145A7" w:rsidP="009E0BF9">
            <w:pPr>
              <w:pStyle w:val="TAC"/>
            </w:pPr>
            <w:r w:rsidRPr="00441CD0">
              <w:t>Type = 157 (decimal)</w:t>
            </w:r>
          </w:p>
        </w:tc>
        <w:tc>
          <w:tcPr>
            <w:tcW w:w="588" w:type="dxa"/>
            <w:tcBorders>
              <w:top w:val="nil"/>
              <w:left w:val="single" w:sz="4" w:space="0" w:color="auto"/>
              <w:bottom w:val="nil"/>
              <w:right w:val="single" w:sz="6" w:space="0" w:color="auto"/>
            </w:tcBorders>
          </w:tcPr>
          <w:p w14:paraId="6414BBA2" w14:textId="77777777" w:rsidR="006145A7" w:rsidRPr="00441CD0" w:rsidRDefault="006145A7" w:rsidP="009E0BF9">
            <w:pPr>
              <w:pStyle w:val="TAC"/>
            </w:pPr>
          </w:p>
        </w:tc>
      </w:tr>
      <w:tr w:rsidR="006145A7" w:rsidRPr="00441CD0" w14:paraId="74C313C3" w14:textId="77777777" w:rsidTr="009E0BF9">
        <w:trPr>
          <w:jc w:val="center"/>
        </w:trPr>
        <w:tc>
          <w:tcPr>
            <w:tcW w:w="151" w:type="dxa"/>
            <w:tcBorders>
              <w:top w:val="nil"/>
              <w:left w:val="single" w:sz="6" w:space="0" w:color="auto"/>
              <w:bottom w:val="nil"/>
              <w:right w:val="nil"/>
            </w:tcBorders>
          </w:tcPr>
          <w:p w14:paraId="66C750C6" w14:textId="77777777" w:rsidR="006145A7" w:rsidRPr="00441CD0" w:rsidRDefault="006145A7" w:rsidP="009E0BF9">
            <w:pPr>
              <w:pStyle w:val="TAC"/>
            </w:pPr>
          </w:p>
        </w:tc>
        <w:tc>
          <w:tcPr>
            <w:tcW w:w="1104" w:type="dxa"/>
            <w:tcBorders>
              <w:top w:val="nil"/>
              <w:left w:val="nil"/>
              <w:bottom w:val="nil"/>
              <w:right w:val="single" w:sz="4" w:space="0" w:color="auto"/>
            </w:tcBorders>
            <w:hideMark/>
          </w:tcPr>
          <w:p w14:paraId="0772AEA6" w14:textId="77777777" w:rsidR="006145A7" w:rsidRPr="00441CD0" w:rsidRDefault="006145A7" w:rsidP="009E0BF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5A2CD4D" w14:textId="77777777" w:rsidR="006145A7" w:rsidRPr="00441CD0" w:rsidRDefault="006145A7" w:rsidP="009E0BF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1AAE93F" w14:textId="77777777" w:rsidR="006145A7" w:rsidRPr="00441CD0" w:rsidRDefault="006145A7" w:rsidP="009E0BF9">
            <w:pPr>
              <w:pStyle w:val="TAC"/>
            </w:pPr>
          </w:p>
        </w:tc>
      </w:tr>
      <w:tr w:rsidR="006145A7" w:rsidRPr="00441CD0" w14:paraId="4202EC4B" w14:textId="77777777" w:rsidTr="009E0BF9">
        <w:trPr>
          <w:jc w:val="center"/>
        </w:trPr>
        <w:tc>
          <w:tcPr>
            <w:tcW w:w="151" w:type="dxa"/>
            <w:tcBorders>
              <w:top w:val="nil"/>
              <w:left w:val="single" w:sz="6" w:space="0" w:color="auto"/>
              <w:bottom w:val="nil"/>
              <w:right w:val="nil"/>
            </w:tcBorders>
          </w:tcPr>
          <w:p w14:paraId="7ADA2608" w14:textId="77777777" w:rsidR="006145A7" w:rsidRPr="00441CD0" w:rsidRDefault="006145A7" w:rsidP="009E0BF9">
            <w:pPr>
              <w:pStyle w:val="TAC"/>
            </w:pPr>
          </w:p>
        </w:tc>
        <w:tc>
          <w:tcPr>
            <w:tcW w:w="1104" w:type="dxa"/>
            <w:tcBorders>
              <w:top w:val="nil"/>
              <w:left w:val="nil"/>
              <w:bottom w:val="nil"/>
              <w:right w:val="single" w:sz="4" w:space="0" w:color="auto"/>
            </w:tcBorders>
            <w:hideMark/>
          </w:tcPr>
          <w:p w14:paraId="1DF20D66" w14:textId="77777777" w:rsidR="006145A7" w:rsidRPr="00441CD0" w:rsidRDefault="006145A7" w:rsidP="009E0BF9">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9F8CBB5" w14:textId="77777777" w:rsidR="006145A7" w:rsidRPr="00441CD0" w:rsidRDefault="006145A7" w:rsidP="009E0BF9">
            <w:pPr>
              <w:pStyle w:val="TAC"/>
              <w:rPr>
                <w:lang w:eastAsia="zh-CN"/>
              </w:rPr>
            </w:pPr>
            <w:r w:rsidRPr="00441CD0">
              <w:rPr>
                <w:lang w:eastAsia="zh-CN"/>
              </w:rPr>
              <w:t>Averaging Window</w:t>
            </w:r>
          </w:p>
        </w:tc>
        <w:tc>
          <w:tcPr>
            <w:tcW w:w="588" w:type="dxa"/>
            <w:tcBorders>
              <w:top w:val="nil"/>
              <w:left w:val="single" w:sz="4" w:space="0" w:color="auto"/>
              <w:bottom w:val="nil"/>
              <w:right w:val="single" w:sz="6" w:space="0" w:color="auto"/>
            </w:tcBorders>
          </w:tcPr>
          <w:p w14:paraId="08ABCDCD" w14:textId="77777777" w:rsidR="006145A7" w:rsidRPr="00441CD0" w:rsidRDefault="006145A7" w:rsidP="009E0BF9">
            <w:pPr>
              <w:pStyle w:val="TAC"/>
            </w:pPr>
          </w:p>
        </w:tc>
      </w:tr>
      <w:tr w:rsidR="006145A7" w:rsidRPr="00441CD0" w14:paraId="217BFACE" w14:textId="77777777" w:rsidTr="009E0BF9">
        <w:trPr>
          <w:jc w:val="center"/>
        </w:trPr>
        <w:tc>
          <w:tcPr>
            <w:tcW w:w="151" w:type="dxa"/>
            <w:tcBorders>
              <w:top w:val="nil"/>
              <w:left w:val="single" w:sz="6" w:space="0" w:color="auto"/>
              <w:bottom w:val="single" w:sz="4" w:space="0" w:color="auto"/>
              <w:right w:val="nil"/>
            </w:tcBorders>
          </w:tcPr>
          <w:p w14:paraId="052FC347" w14:textId="77777777" w:rsidR="006145A7" w:rsidRPr="00441CD0" w:rsidRDefault="006145A7" w:rsidP="009E0BF9">
            <w:pPr>
              <w:pStyle w:val="TAC"/>
            </w:pPr>
          </w:p>
        </w:tc>
        <w:tc>
          <w:tcPr>
            <w:tcW w:w="1104" w:type="dxa"/>
            <w:tcBorders>
              <w:top w:val="nil"/>
              <w:left w:val="nil"/>
              <w:bottom w:val="single" w:sz="4" w:space="0" w:color="auto"/>
              <w:right w:val="single" w:sz="4" w:space="0" w:color="auto"/>
            </w:tcBorders>
            <w:hideMark/>
          </w:tcPr>
          <w:p w14:paraId="14633FF4" w14:textId="77777777" w:rsidR="006145A7" w:rsidRPr="00441CD0" w:rsidRDefault="006145A7" w:rsidP="009E0BF9">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E994038" w14:textId="77777777" w:rsidR="006145A7" w:rsidRPr="00441CD0" w:rsidRDefault="006145A7" w:rsidP="009E0BF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417040" w14:textId="77777777" w:rsidR="006145A7" w:rsidRPr="00441CD0" w:rsidRDefault="006145A7" w:rsidP="009E0BF9">
            <w:pPr>
              <w:pStyle w:val="TAC"/>
              <w:rPr>
                <w:lang w:val="x-none"/>
              </w:rPr>
            </w:pPr>
          </w:p>
        </w:tc>
      </w:tr>
    </w:tbl>
    <w:p w14:paraId="2C51631D" w14:textId="77777777" w:rsidR="006145A7" w:rsidRPr="00441CD0" w:rsidRDefault="006145A7" w:rsidP="006145A7">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115</w:t>
      </w:r>
      <w:r w:rsidRPr="00441CD0">
        <w:rPr>
          <w:lang w:eastAsia="zh-CN"/>
        </w:rPr>
        <w:t>-</w:t>
      </w:r>
      <w:r w:rsidRPr="00441CD0">
        <w:rPr>
          <w:lang w:eastAsia="ja-JP"/>
        </w:rPr>
        <w:t>1</w:t>
      </w:r>
      <w:r w:rsidRPr="00441CD0">
        <w:t>: Averaging Window</w:t>
      </w:r>
    </w:p>
    <w:p w14:paraId="495424CE" w14:textId="77777777" w:rsidR="006145A7" w:rsidRPr="00441CD0" w:rsidRDefault="006145A7" w:rsidP="006145A7">
      <w:r w:rsidRPr="00441CD0">
        <w:t xml:space="preserve">The Averaging Window field shall be encoded as an Unsigned32 binary integer value. It shall contain the duration in </w:t>
      </w:r>
      <w:proofErr w:type="spellStart"/>
      <w:r w:rsidRPr="00441CD0">
        <w:t>ms</w:t>
      </w:r>
      <w:proofErr w:type="spellEnd"/>
      <w:r w:rsidRPr="00441CD0">
        <w:t>.</w:t>
      </w:r>
    </w:p>
    <w:p w14:paraId="4A0350A5" w14:textId="77777777" w:rsidR="00466BA4" w:rsidRPr="00466BA4" w:rsidRDefault="00466BA4">
      <w:pPr>
        <w:rPr>
          <w:noProof/>
          <w:lang w:val="en-US"/>
        </w:rPr>
      </w:pPr>
    </w:p>
    <w:p w14:paraId="68C9CD36" w14:textId="5158C42A" w:rsidR="001E41F3" w:rsidRDefault="000D7B04" w:rsidP="00F6787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076C" w14:textId="77777777" w:rsidR="00D23BA0" w:rsidRDefault="00D23BA0">
      <w:r>
        <w:separator/>
      </w:r>
    </w:p>
  </w:endnote>
  <w:endnote w:type="continuationSeparator" w:id="0">
    <w:p w14:paraId="046A135D" w14:textId="77777777" w:rsidR="00D23BA0" w:rsidRDefault="00D2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03015" w14:textId="77777777" w:rsidR="00D23BA0" w:rsidRDefault="00D23BA0">
      <w:r>
        <w:separator/>
      </w:r>
    </w:p>
  </w:footnote>
  <w:footnote w:type="continuationSeparator" w:id="0">
    <w:p w14:paraId="7E3E7D6F" w14:textId="77777777" w:rsidR="00D23BA0" w:rsidRDefault="00D23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7737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1"/>
    <w:rsid w:val="000207D9"/>
    <w:rsid w:val="00022E4A"/>
    <w:rsid w:val="00046494"/>
    <w:rsid w:val="000A15ED"/>
    <w:rsid w:val="000A6394"/>
    <w:rsid w:val="000B464D"/>
    <w:rsid w:val="000B7FED"/>
    <w:rsid w:val="000C038A"/>
    <w:rsid w:val="000C6598"/>
    <w:rsid w:val="000D44B3"/>
    <w:rsid w:val="000D7B04"/>
    <w:rsid w:val="000E6594"/>
    <w:rsid w:val="001062D0"/>
    <w:rsid w:val="001113BE"/>
    <w:rsid w:val="00132612"/>
    <w:rsid w:val="00145D43"/>
    <w:rsid w:val="00171D55"/>
    <w:rsid w:val="00192C46"/>
    <w:rsid w:val="001A08B3"/>
    <w:rsid w:val="001A5D3E"/>
    <w:rsid w:val="001A7B60"/>
    <w:rsid w:val="001B52F0"/>
    <w:rsid w:val="001B7A65"/>
    <w:rsid w:val="001D5010"/>
    <w:rsid w:val="001E41F3"/>
    <w:rsid w:val="001F14C1"/>
    <w:rsid w:val="001F5B25"/>
    <w:rsid w:val="0026004D"/>
    <w:rsid w:val="002640DD"/>
    <w:rsid w:val="00275D12"/>
    <w:rsid w:val="00277672"/>
    <w:rsid w:val="00284FEB"/>
    <w:rsid w:val="002860C4"/>
    <w:rsid w:val="002B5741"/>
    <w:rsid w:val="002D2017"/>
    <w:rsid w:val="002E472E"/>
    <w:rsid w:val="003013B2"/>
    <w:rsid w:val="00305409"/>
    <w:rsid w:val="003143A0"/>
    <w:rsid w:val="00314681"/>
    <w:rsid w:val="00332E21"/>
    <w:rsid w:val="00333DA7"/>
    <w:rsid w:val="0035469E"/>
    <w:rsid w:val="003609EF"/>
    <w:rsid w:val="0036231A"/>
    <w:rsid w:val="00362E42"/>
    <w:rsid w:val="00374DD4"/>
    <w:rsid w:val="0037508D"/>
    <w:rsid w:val="00376FFE"/>
    <w:rsid w:val="0038282E"/>
    <w:rsid w:val="00390E25"/>
    <w:rsid w:val="00397D8E"/>
    <w:rsid w:val="003A0EFC"/>
    <w:rsid w:val="003A331C"/>
    <w:rsid w:val="003A3C5C"/>
    <w:rsid w:val="003D58AD"/>
    <w:rsid w:val="003E1A36"/>
    <w:rsid w:val="00410371"/>
    <w:rsid w:val="00410EA3"/>
    <w:rsid w:val="00412FA5"/>
    <w:rsid w:val="00415D2E"/>
    <w:rsid w:val="004242F1"/>
    <w:rsid w:val="00425379"/>
    <w:rsid w:val="0042747C"/>
    <w:rsid w:val="00435282"/>
    <w:rsid w:val="004416A8"/>
    <w:rsid w:val="0044615B"/>
    <w:rsid w:val="00466BA4"/>
    <w:rsid w:val="00482854"/>
    <w:rsid w:val="0048383B"/>
    <w:rsid w:val="004B2F5B"/>
    <w:rsid w:val="004B41EE"/>
    <w:rsid w:val="004B75B7"/>
    <w:rsid w:val="004D37BC"/>
    <w:rsid w:val="0051173A"/>
    <w:rsid w:val="005141D9"/>
    <w:rsid w:val="0051580D"/>
    <w:rsid w:val="005327E7"/>
    <w:rsid w:val="0054093D"/>
    <w:rsid w:val="0054485D"/>
    <w:rsid w:val="00547111"/>
    <w:rsid w:val="00562F22"/>
    <w:rsid w:val="00592D74"/>
    <w:rsid w:val="005C4651"/>
    <w:rsid w:val="005C6120"/>
    <w:rsid w:val="005D113B"/>
    <w:rsid w:val="005E2C44"/>
    <w:rsid w:val="005F030C"/>
    <w:rsid w:val="0060306E"/>
    <w:rsid w:val="00607E3B"/>
    <w:rsid w:val="006124F7"/>
    <w:rsid w:val="006145A7"/>
    <w:rsid w:val="00621188"/>
    <w:rsid w:val="006257ED"/>
    <w:rsid w:val="006509C2"/>
    <w:rsid w:val="00653DE4"/>
    <w:rsid w:val="0066176B"/>
    <w:rsid w:val="00665C47"/>
    <w:rsid w:val="00673A42"/>
    <w:rsid w:val="0067567C"/>
    <w:rsid w:val="00676CBC"/>
    <w:rsid w:val="0069469E"/>
    <w:rsid w:val="00695808"/>
    <w:rsid w:val="006A054A"/>
    <w:rsid w:val="006A134F"/>
    <w:rsid w:val="006B46FB"/>
    <w:rsid w:val="006D70AB"/>
    <w:rsid w:val="006E21FB"/>
    <w:rsid w:val="006E4B62"/>
    <w:rsid w:val="006E612C"/>
    <w:rsid w:val="006E7E20"/>
    <w:rsid w:val="006F1828"/>
    <w:rsid w:val="006F4128"/>
    <w:rsid w:val="00722B37"/>
    <w:rsid w:val="007305FB"/>
    <w:rsid w:val="0074073E"/>
    <w:rsid w:val="007443A8"/>
    <w:rsid w:val="007501FA"/>
    <w:rsid w:val="00760A92"/>
    <w:rsid w:val="00761A9E"/>
    <w:rsid w:val="0078067A"/>
    <w:rsid w:val="00792342"/>
    <w:rsid w:val="007977A8"/>
    <w:rsid w:val="007B512A"/>
    <w:rsid w:val="007B6AF1"/>
    <w:rsid w:val="007C2097"/>
    <w:rsid w:val="007D6A07"/>
    <w:rsid w:val="007E1469"/>
    <w:rsid w:val="007F7259"/>
    <w:rsid w:val="008040A8"/>
    <w:rsid w:val="00811798"/>
    <w:rsid w:val="008279FA"/>
    <w:rsid w:val="008626E7"/>
    <w:rsid w:val="00870EE7"/>
    <w:rsid w:val="008863B9"/>
    <w:rsid w:val="00890948"/>
    <w:rsid w:val="00897DA9"/>
    <w:rsid w:val="008A45A6"/>
    <w:rsid w:val="008D3CCC"/>
    <w:rsid w:val="008F3789"/>
    <w:rsid w:val="008F686C"/>
    <w:rsid w:val="00911F48"/>
    <w:rsid w:val="009148DE"/>
    <w:rsid w:val="00927DFB"/>
    <w:rsid w:val="00941E30"/>
    <w:rsid w:val="009777D9"/>
    <w:rsid w:val="00991B88"/>
    <w:rsid w:val="00995ED9"/>
    <w:rsid w:val="009A5753"/>
    <w:rsid w:val="009A579D"/>
    <w:rsid w:val="009B2BAA"/>
    <w:rsid w:val="009B7130"/>
    <w:rsid w:val="009C2336"/>
    <w:rsid w:val="009C25AA"/>
    <w:rsid w:val="009E3297"/>
    <w:rsid w:val="009F2490"/>
    <w:rsid w:val="009F734F"/>
    <w:rsid w:val="00A246B6"/>
    <w:rsid w:val="00A26E85"/>
    <w:rsid w:val="00A4018E"/>
    <w:rsid w:val="00A40877"/>
    <w:rsid w:val="00A47E70"/>
    <w:rsid w:val="00A50629"/>
    <w:rsid w:val="00A50CF0"/>
    <w:rsid w:val="00A75C28"/>
    <w:rsid w:val="00A7604C"/>
    <w:rsid w:val="00A7671C"/>
    <w:rsid w:val="00A95689"/>
    <w:rsid w:val="00AA2CBC"/>
    <w:rsid w:val="00AB648E"/>
    <w:rsid w:val="00AC5820"/>
    <w:rsid w:val="00AD1CD8"/>
    <w:rsid w:val="00B258BB"/>
    <w:rsid w:val="00B511EE"/>
    <w:rsid w:val="00B53240"/>
    <w:rsid w:val="00B67B97"/>
    <w:rsid w:val="00B77754"/>
    <w:rsid w:val="00B968C8"/>
    <w:rsid w:val="00BA3EC5"/>
    <w:rsid w:val="00BA51D9"/>
    <w:rsid w:val="00BB172F"/>
    <w:rsid w:val="00BB5DFC"/>
    <w:rsid w:val="00BC754C"/>
    <w:rsid w:val="00BD279D"/>
    <w:rsid w:val="00BD46B5"/>
    <w:rsid w:val="00BD6BB8"/>
    <w:rsid w:val="00C3414C"/>
    <w:rsid w:val="00C52E05"/>
    <w:rsid w:val="00C66BA2"/>
    <w:rsid w:val="00C85163"/>
    <w:rsid w:val="00C870F6"/>
    <w:rsid w:val="00C90231"/>
    <w:rsid w:val="00C95985"/>
    <w:rsid w:val="00CA138F"/>
    <w:rsid w:val="00CC5026"/>
    <w:rsid w:val="00CC68D0"/>
    <w:rsid w:val="00CE7DC0"/>
    <w:rsid w:val="00D03F9A"/>
    <w:rsid w:val="00D05B98"/>
    <w:rsid w:val="00D06D51"/>
    <w:rsid w:val="00D211E0"/>
    <w:rsid w:val="00D23BA0"/>
    <w:rsid w:val="00D24991"/>
    <w:rsid w:val="00D345C8"/>
    <w:rsid w:val="00D351C8"/>
    <w:rsid w:val="00D4229D"/>
    <w:rsid w:val="00D42B02"/>
    <w:rsid w:val="00D50255"/>
    <w:rsid w:val="00D60200"/>
    <w:rsid w:val="00D66520"/>
    <w:rsid w:val="00D84AE9"/>
    <w:rsid w:val="00D94EE2"/>
    <w:rsid w:val="00DB3197"/>
    <w:rsid w:val="00DE34CF"/>
    <w:rsid w:val="00DE4DDB"/>
    <w:rsid w:val="00E13F3D"/>
    <w:rsid w:val="00E22F7D"/>
    <w:rsid w:val="00E25BAE"/>
    <w:rsid w:val="00E34898"/>
    <w:rsid w:val="00E40877"/>
    <w:rsid w:val="00E54011"/>
    <w:rsid w:val="00EA2CD5"/>
    <w:rsid w:val="00EB09B7"/>
    <w:rsid w:val="00EC5936"/>
    <w:rsid w:val="00EC6B82"/>
    <w:rsid w:val="00EE7D7C"/>
    <w:rsid w:val="00F14F52"/>
    <w:rsid w:val="00F25D98"/>
    <w:rsid w:val="00F300FB"/>
    <w:rsid w:val="00F55F31"/>
    <w:rsid w:val="00F6787B"/>
    <w:rsid w:val="00F8456F"/>
    <w:rsid w:val="00F92E39"/>
    <w:rsid w:val="00FA6F1A"/>
    <w:rsid w:val="00FB2A9E"/>
    <w:rsid w:val="00FB4ECF"/>
    <w:rsid w:val="00FB6386"/>
    <w:rsid w:val="00FD447E"/>
    <w:rsid w:val="00FD49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92E39"/>
    <w:rPr>
      <w:rFonts w:ascii="Arial" w:hAnsi="Arial"/>
      <w:b/>
      <w:lang w:val="en-GB" w:eastAsia="en-US"/>
    </w:rPr>
  </w:style>
  <w:style w:type="character" w:customStyle="1" w:styleId="B1Char">
    <w:name w:val="B1 Char"/>
    <w:link w:val="B1"/>
    <w:qFormat/>
    <w:rsid w:val="00F92E39"/>
    <w:rPr>
      <w:rFonts w:ascii="Times New Roman" w:hAnsi="Times New Roman"/>
      <w:lang w:val="en-GB" w:eastAsia="en-US"/>
    </w:rPr>
  </w:style>
  <w:style w:type="character" w:customStyle="1" w:styleId="TFChar">
    <w:name w:val="TF Char"/>
    <w:link w:val="TF"/>
    <w:qFormat/>
    <w:rsid w:val="00F92E39"/>
    <w:rPr>
      <w:rFonts w:ascii="Arial" w:hAnsi="Arial"/>
      <w:b/>
      <w:lang w:val="en-GB" w:eastAsia="en-US"/>
    </w:rPr>
  </w:style>
  <w:style w:type="character" w:customStyle="1" w:styleId="B2Char">
    <w:name w:val="B2 Char"/>
    <w:link w:val="B2"/>
    <w:qFormat/>
    <w:rsid w:val="00F92E39"/>
    <w:rPr>
      <w:rFonts w:ascii="Times New Roman" w:hAnsi="Times New Roman"/>
      <w:lang w:val="en-GB" w:eastAsia="en-US"/>
    </w:rPr>
  </w:style>
  <w:style w:type="paragraph" w:styleId="ListParagraph">
    <w:name w:val="List Paragraph"/>
    <w:basedOn w:val="Normal"/>
    <w:uiPriority w:val="34"/>
    <w:qFormat/>
    <w:rsid w:val="006E7E20"/>
    <w:pPr>
      <w:spacing w:before="120" w:after="0"/>
      <w:ind w:left="720"/>
      <w:contextualSpacing/>
    </w:pPr>
    <w:rPr>
      <w:sz w:val="24"/>
      <w:lang w:val="en-US"/>
    </w:rPr>
  </w:style>
  <w:style w:type="paragraph" w:styleId="Revision">
    <w:name w:val="Revision"/>
    <w:hidden/>
    <w:uiPriority w:val="99"/>
    <w:semiHidden/>
    <w:rsid w:val="00FB2A9E"/>
    <w:rPr>
      <w:rFonts w:ascii="Times New Roman" w:hAnsi="Times New Roman"/>
      <w:lang w:val="en-GB" w:eastAsia="en-US"/>
    </w:rPr>
  </w:style>
  <w:style w:type="character" w:customStyle="1" w:styleId="CRCoverPageZchn">
    <w:name w:val="CR Cover Page Zchn"/>
    <w:link w:val="CRCoverPage"/>
    <w:qFormat/>
    <w:rsid w:val="00FA6F1A"/>
    <w:rPr>
      <w:rFonts w:ascii="Arial" w:hAnsi="Arial"/>
      <w:lang w:val="en-GB" w:eastAsia="en-US"/>
    </w:rPr>
  </w:style>
  <w:style w:type="character" w:customStyle="1" w:styleId="TALChar">
    <w:name w:val="TAL Char"/>
    <w:link w:val="TAL"/>
    <w:qFormat/>
    <w:locked/>
    <w:rsid w:val="003A0EFC"/>
    <w:rPr>
      <w:rFonts w:ascii="Arial" w:hAnsi="Arial"/>
      <w:sz w:val="18"/>
      <w:lang w:val="en-GB" w:eastAsia="en-US"/>
    </w:rPr>
  </w:style>
  <w:style w:type="character" w:customStyle="1" w:styleId="TAHChar">
    <w:name w:val="TAH Char"/>
    <w:link w:val="TAH"/>
    <w:qFormat/>
    <w:locked/>
    <w:rsid w:val="003A0EFC"/>
    <w:rPr>
      <w:rFonts w:ascii="Arial" w:hAnsi="Arial"/>
      <w:b/>
      <w:sz w:val="18"/>
      <w:lang w:val="en-GB" w:eastAsia="en-US"/>
    </w:rPr>
  </w:style>
  <w:style w:type="character" w:customStyle="1" w:styleId="TACChar">
    <w:name w:val="TAC Char"/>
    <w:link w:val="TAC"/>
    <w:qFormat/>
    <w:locked/>
    <w:rsid w:val="006145A7"/>
    <w:rPr>
      <w:rFonts w:ascii="Arial" w:hAnsi="Arial"/>
      <w:sz w:val="18"/>
      <w:lang w:val="en-GB" w:eastAsia="en-US"/>
    </w:rPr>
  </w:style>
  <w:style w:type="character" w:styleId="HTMLSample">
    <w:name w:val="HTML Sample"/>
    <w:basedOn w:val="DefaultParagraphFont"/>
    <w:uiPriority w:val="99"/>
    <w:semiHidden/>
    <w:unhideWhenUsed/>
    <w:rsid w:val="00A4018E"/>
    <w:rPr>
      <w:rFonts w:ascii="Courier New" w:eastAsia="Times New Roman" w:hAnsi="Courier New" w:cs="Courier New"/>
    </w:rPr>
  </w:style>
  <w:style w:type="character" w:customStyle="1" w:styleId="TANChar">
    <w:name w:val="TAN Char"/>
    <w:link w:val="TAN"/>
    <w:qFormat/>
    <w:locked/>
    <w:rsid w:val="00E540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2269</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2</cp:revision>
  <cp:lastPrinted>1899-12-31T23:00:00Z</cp:lastPrinted>
  <dcterms:created xsi:type="dcterms:W3CDTF">2023-09-28T23:35:00Z</dcterms:created>
  <dcterms:modified xsi:type="dcterms:W3CDTF">2023-09-28T23:35:00Z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